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6F0DAA5B"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C178C5">
        <w:rPr>
          <w:rFonts w:ascii="GHEA Grapalat" w:hAnsi="GHEA Grapalat"/>
          <w:lang w:val="hy-AM"/>
        </w:rPr>
        <w:t>02.10</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39A54900"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C178C5">
        <w:rPr>
          <w:rFonts w:ascii="GHEA Grapalat" w:hAnsi="GHEA Grapalat"/>
        </w:rPr>
        <w:t>25/22</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00197E9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bookmarkStart w:id="0" w:name="_Hlk198803712"/>
      <w:r w:rsidR="00C428A0">
        <w:rPr>
          <w:rFonts w:ascii="GHEA Grapalat" w:hAnsi="GHEA Grapalat"/>
          <w:b/>
          <w:bCs/>
        </w:rPr>
        <w:t xml:space="preserve">техническому контролю качества </w:t>
      </w:r>
      <w:r w:rsidR="0011492A">
        <w:rPr>
          <w:rFonts w:ascii="GHEA Grapalat" w:hAnsi="GHEA Grapalat"/>
          <w:b/>
          <w:bCs/>
        </w:rPr>
        <w:t xml:space="preserve">ремонтных работ </w:t>
      </w:r>
      <w:r w:rsidR="00AD048E">
        <w:rPr>
          <w:rFonts w:ascii="GHEA Grapalat" w:hAnsi="GHEA Grapalat"/>
          <w:b/>
          <w:bCs/>
        </w:rPr>
        <w:t>внутренних лестниц административного района Кентрон</w:t>
      </w:r>
      <w:r w:rsidR="00C55A09">
        <w:rPr>
          <w:rFonts w:ascii="GHEA Grapalat" w:hAnsi="GHEA Grapalat"/>
          <w:b/>
          <w:bCs/>
        </w:rPr>
        <w:t xml:space="preserve"> города Ереван</w:t>
      </w:r>
      <w:bookmarkEnd w:id="0"/>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5B931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3B1F9E">
        <w:rPr>
          <w:rFonts w:ascii="GHEA Grapalat" w:hAnsi="GHEA Grapalat"/>
          <w:b/>
          <w:bCs/>
          <w:sz w:val="20"/>
          <w:szCs w:val="20"/>
          <w:lang w:val="af-ZA"/>
        </w:rPr>
        <w:t>11:00</w:t>
      </w:r>
      <w:r w:rsidRPr="00051B69">
        <w:rPr>
          <w:rFonts w:ascii="GHEA Grapalat" w:hAnsi="GHEA Grapalat"/>
          <w:b/>
          <w:bCs/>
        </w:rPr>
        <w:t xml:space="preserve"> часов </w:t>
      </w:r>
      <w:r w:rsidR="00C178C5">
        <w:rPr>
          <w:rFonts w:ascii="GHEA Grapalat" w:hAnsi="GHEA Grapalat"/>
          <w:b/>
          <w:bCs/>
          <w:lang w:val="hy-AM"/>
        </w:rPr>
        <w:t>10.10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C3FFEB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3B1F9E">
        <w:rPr>
          <w:rFonts w:ascii="GHEA Grapalat" w:hAnsi="GHEA Grapalat"/>
          <w:b/>
          <w:bCs/>
          <w:sz w:val="20"/>
          <w:szCs w:val="20"/>
          <w:lang w:val="af-ZA"/>
        </w:rPr>
        <w:t>11:00</w:t>
      </w:r>
      <w:r w:rsidRPr="00051B69">
        <w:rPr>
          <w:rFonts w:ascii="GHEA Grapalat" w:hAnsi="GHEA Grapalat"/>
          <w:b/>
          <w:bCs/>
        </w:rPr>
        <w:t xml:space="preserve"> часов </w:t>
      </w:r>
      <w:r w:rsidR="00C178C5">
        <w:rPr>
          <w:rFonts w:ascii="GHEA Grapalat" w:hAnsi="GHEA Grapalat"/>
          <w:b/>
          <w:bCs/>
          <w:lang w:val="hy-AM"/>
        </w:rPr>
        <w:t>10.10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5064B128"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11492A">
        <w:rPr>
          <w:rFonts w:ascii="GHEA Grapalat" w:hAnsi="GHEA Grapalat"/>
        </w:rPr>
        <w:t xml:space="preserve">РЕМОНТНЫХ РАБОТ </w:t>
      </w:r>
      <w:r w:rsidR="00AD048E">
        <w:rPr>
          <w:rFonts w:ascii="GHEA Grapalat" w:hAnsi="GHEA Grapalat"/>
        </w:rPr>
        <w:t>ВНУТРЕННИХ ЛЕСТНИЦ АДМИНИСТРАТИВНОГО РАЙОНА КЕНТРОН</w:t>
      </w:r>
      <w:r w:rsidR="00C55A09">
        <w:rPr>
          <w:rFonts w:ascii="GHEA Grapalat" w:hAnsi="GHEA Grapalat"/>
        </w:rPr>
        <w:t xml:space="preserve"> ГОРОДА ЕРЕВАН</w:t>
      </w:r>
      <w:r w:rsidR="001F056A">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40F6483D"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11492A">
        <w:rPr>
          <w:rFonts w:ascii="GHEA Grapalat" w:hAnsi="GHEA Grapalat"/>
          <w:b/>
        </w:rPr>
        <w:t xml:space="preserve">РЕМОНТНЫХ РАБОТ </w:t>
      </w:r>
      <w:r w:rsidR="00AD048E">
        <w:rPr>
          <w:rFonts w:ascii="GHEA Grapalat" w:hAnsi="GHEA Grapalat"/>
          <w:b/>
        </w:rPr>
        <w:t>ВНУТРЕННИХ ЛЕСТНИЦ АДМИНИСТРАТИВНОГО РАЙОНА КЕНТРОН</w:t>
      </w:r>
      <w:r w:rsidR="00C55A09">
        <w:rPr>
          <w:rFonts w:ascii="GHEA Grapalat" w:hAnsi="GHEA Grapalat"/>
          <w:b/>
        </w:rPr>
        <w:t xml:space="preserve"> ГОРОДА ЕРЕВАН</w:t>
      </w:r>
      <w:r w:rsidR="00EF462D" w:rsidRPr="00EF462D">
        <w:rPr>
          <w:rFonts w:ascii="GHEA Grapalat" w:hAnsi="GHEA Grapalat"/>
          <w:b/>
        </w:rPr>
        <w:t xml:space="preserve"> </w:t>
      </w:r>
      <w:r w:rsidR="007F49AC" w:rsidRPr="00051B69">
        <w:rPr>
          <w:rFonts w:ascii="GHEA Grapalat" w:hAnsi="GHEA Grapalat"/>
          <w:b/>
        </w:rPr>
        <w:t>ДЛЯ Н</w:t>
      </w:r>
      <w:r w:rsidRPr="00051B69">
        <w:rPr>
          <w:rFonts w:ascii="GHEA Grapalat" w:hAnsi="GHEA Grapalat"/>
          <w:b/>
        </w:rPr>
        <w:t>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4C5DE9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164C2034"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C178C5">
        <w:rPr>
          <w:rFonts w:ascii="GHEA Grapalat" w:hAnsi="GHEA Grapalat"/>
          <w:spacing w:val="-6"/>
        </w:rPr>
        <w:t>25/22</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A13B6DC"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11492A">
        <w:rPr>
          <w:rFonts w:ascii="GHEA Grapalat" w:hAnsi="GHEA Grapalat"/>
          <w:b/>
          <w:bCs/>
        </w:rPr>
        <w:t xml:space="preserve">ремонтных работ </w:t>
      </w:r>
      <w:r w:rsidR="00AD048E">
        <w:rPr>
          <w:rFonts w:ascii="GHEA Grapalat" w:hAnsi="GHEA Grapalat"/>
          <w:b/>
          <w:bCs/>
        </w:rPr>
        <w:t>внутренних лестниц административного района Кентрон</w:t>
      </w:r>
      <w:r w:rsidR="00241C05" w:rsidRPr="00241C05">
        <w:rPr>
          <w:rFonts w:ascii="GHEA Grapalat" w:hAnsi="GHEA Grapalat"/>
          <w:b/>
          <w:bCs/>
        </w:rPr>
        <w:t xml:space="preserve"> города Ереван </w:t>
      </w:r>
      <w:r w:rsidRPr="00051B69">
        <w:rPr>
          <w:rFonts w:ascii="GHEA Grapalat" w:hAnsi="GHEA Grapalat"/>
        </w:rPr>
        <w:t xml:space="preserve">для нужд мэрии г. Еревана, которые сгруппированы в </w:t>
      </w:r>
      <w:r w:rsidR="00D26590">
        <w:rPr>
          <w:rFonts w:ascii="GHEA Grapalat" w:hAnsi="GHEA Grapalat"/>
        </w:rPr>
        <w:t>1</w:t>
      </w:r>
      <w:r w:rsidR="003342D3">
        <w:rPr>
          <w:rFonts w:ascii="GHEA Grapalat" w:hAnsi="GHEA Grapalat"/>
        </w:rPr>
        <w:t>3</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54B67" w:rsidRPr="00051B69" w14:paraId="7F1E1DB2" w14:textId="77777777" w:rsidTr="00154B67">
        <w:trPr>
          <w:trHeight w:val="736"/>
          <w:jc w:val="center"/>
        </w:trPr>
        <w:tc>
          <w:tcPr>
            <w:tcW w:w="2917" w:type="dxa"/>
            <w:gridSpan w:val="2"/>
            <w:vAlign w:val="center"/>
          </w:tcPr>
          <w:p w14:paraId="65309B59" w14:textId="77777777" w:rsidR="00154B67" w:rsidRPr="00051B69" w:rsidRDefault="00154B67" w:rsidP="00051B69">
            <w:pPr>
              <w:widowControl w:val="0"/>
              <w:spacing w:after="120"/>
              <w:jc w:val="center"/>
              <w:rPr>
                <w:rFonts w:ascii="GHEA Grapalat" w:hAnsi="GHEA Grapalat"/>
                <w:b/>
                <w:i/>
                <w:sz w:val="20"/>
                <w:szCs w:val="20"/>
              </w:rPr>
            </w:pPr>
          </w:p>
          <w:p w14:paraId="14C4943B" w14:textId="77777777" w:rsidR="00154B67" w:rsidRPr="00051B69" w:rsidRDefault="00154B67"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0FEB4C40" w:rsidR="00154B67" w:rsidRPr="00051B69" w:rsidRDefault="00154B67"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154B67" w:rsidRPr="00051B69" w14:paraId="044088D7" w14:textId="77777777" w:rsidTr="00154B67">
        <w:trPr>
          <w:jc w:val="center"/>
          <w:ins w:id="3" w:author="Vardan" w:date="2022-05-29T21:53:00Z"/>
        </w:trPr>
        <w:tc>
          <w:tcPr>
            <w:tcW w:w="1035" w:type="dxa"/>
            <w:vAlign w:val="center"/>
          </w:tcPr>
          <w:p w14:paraId="41662070" w14:textId="77777777" w:rsidR="00154B67" w:rsidRPr="00051B69" w:rsidRDefault="00154B67"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154B67" w:rsidRPr="00051B69" w:rsidRDefault="00154B67"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2AB3CF48" w:rsidR="00154B67" w:rsidRPr="00051B69" w:rsidRDefault="00154B67" w:rsidP="00051B69">
            <w:pPr>
              <w:widowControl w:val="0"/>
              <w:spacing w:after="120"/>
              <w:jc w:val="both"/>
              <w:rPr>
                <w:ins w:id="6" w:author="Vardan" w:date="2022-05-29T21:53:00Z"/>
                <w:rFonts w:ascii="GHEA Grapalat" w:hAnsi="GHEA Grapalat"/>
                <w:u w:val="single"/>
              </w:rPr>
            </w:pPr>
          </w:p>
        </w:tc>
      </w:tr>
      <w:tr w:rsidR="00154B67" w:rsidRPr="00051B69" w14:paraId="61CFFAF7" w14:textId="77777777" w:rsidTr="00154B67">
        <w:trPr>
          <w:jc w:val="center"/>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CE4FB0" w14:textId="48C701D8" w:rsidR="00154B67" w:rsidRPr="00051B69" w:rsidRDefault="00154B67" w:rsidP="003342D3">
            <w:pPr>
              <w:widowControl w:val="0"/>
              <w:spacing w:after="120"/>
              <w:jc w:val="center"/>
              <w:rPr>
                <w:rFonts w:ascii="GHEA Grapalat" w:hAnsi="GHEA Grapalat"/>
              </w:rPr>
            </w:pPr>
            <w:r w:rsidRPr="00F05100">
              <w:rPr>
                <w:rFonts w:ascii="GHEA Grapalat" w:hAnsi="GHEA Grapalat" w:cs="Calibri"/>
                <w:color w:val="000000"/>
                <w:sz w:val="22"/>
                <w:szCs w:val="22"/>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7D3D387" w14:textId="159E97EF" w:rsidR="00154B67" w:rsidRPr="005E4CE6" w:rsidRDefault="00154B67" w:rsidP="003342D3">
            <w:pPr>
              <w:widowControl w:val="0"/>
              <w:spacing w:after="120"/>
              <w:jc w:val="center"/>
              <w:rPr>
                <w:rFonts w:ascii="GHEA Grapalat" w:hAnsi="GHEA Grapalat"/>
                <w:lang w:val="hy-AM"/>
              </w:rPr>
            </w:pPr>
            <w:r w:rsidRPr="00DD152F">
              <w:rPr>
                <w:rFonts w:ascii="GHEA Grapalat" w:hAnsi="GHEA Grapalat" w:cs="Calibri"/>
                <w:sz w:val="20"/>
                <w:szCs w:val="20"/>
              </w:rPr>
              <w:t>96950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3466AB8C" w14:textId="29023417" w:rsidR="00154B67" w:rsidRPr="001F056A" w:rsidRDefault="00154B67" w:rsidP="003342D3">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адреса Чаренца 50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r>
      <w:tr w:rsidR="00154B67" w:rsidRPr="00051B69" w14:paraId="4C4422DD" w14:textId="77777777" w:rsidTr="00154B67">
        <w:trPr>
          <w:jc w:val="center"/>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5D72DEC" w14:textId="003764D9" w:rsidR="00154B67" w:rsidRPr="00F566BF" w:rsidRDefault="00154B67" w:rsidP="00154B67">
            <w:pPr>
              <w:widowControl w:val="0"/>
              <w:spacing w:after="120"/>
              <w:jc w:val="center"/>
              <w:rPr>
                <w:rFonts w:ascii="GHEA Grapalat" w:hAnsi="GHEA Grapalat"/>
                <w:sz w:val="16"/>
              </w:rPr>
            </w:pPr>
            <w:r w:rsidRPr="00F05100">
              <w:rPr>
                <w:rFonts w:ascii="GHEA Grapalat" w:hAnsi="GHEA Grapalat" w:cs="Calibri"/>
                <w:color w:val="000000"/>
                <w:sz w:val="22"/>
                <w:szCs w:val="22"/>
              </w:rPr>
              <w:t>2</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0B09A40F" w14:textId="68249512" w:rsidR="00154B67" w:rsidRPr="005E4CE6" w:rsidRDefault="00154B67" w:rsidP="00154B67">
            <w:pPr>
              <w:widowControl w:val="0"/>
              <w:spacing w:after="120"/>
              <w:jc w:val="center"/>
              <w:rPr>
                <w:rFonts w:ascii="GHEA Grapalat" w:hAnsi="GHEA Grapalat"/>
                <w:lang w:val="hy-AM"/>
              </w:rPr>
            </w:pPr>
            <w:r w:rsidRPr="00DD152F">
              <w:rPr>
                <w:rFonts w:ascii="GHEA Grapalat" w:hAnsi="GHEA Grapalat" w:cs="Calibri"/>
                <w:sz w:val="20"/>
                <w:szCs w:val="20"/>
              </w:rPr>
              <w:t>11360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0BE78774" w14:textId="7A7DBECC" w:rsidR="00154B67" w:rsidRPr="001F056A" w:rsidRDefault="00154B67" w:rsidP="00154B67">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адреса Анрапетутян 76-3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r>
      <w:tr w:rsidR="00154B67" w:rsidRPr="00051B69" w14:paraId="3C39A351" w14:textId="77777777" w:rsidTr="00154B67">
        <w:trPr>
          <w:jc w:val="center"/>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3B2AE46" w14:textId="5E77D53D" w:rsidR="00154B67" w:rsidRPr="00F566BF" w:rsidRDefault="00154B67" w:rsidP="00154B67">
            <w:pPr>
              <w:widowControl w:val="0"/>
              <w:spacing w:after="120"/>
              <w:jc w:val="center"/>
              <w:rPr>
                <w:rFonts w:ascii="GHEA Grapalat" w:hAnsi="GHEA Grapalat"/>
                <w:sz w:val="16"/>
              </w:rPr>
            </w:pPr>
            <w:r w:rsidRPr="00F05100">
              <w:rPr>
                <w:rFonts w:ascii="GHEA Grapalat" w:hAnsi="GHEA Grapalat" w:cs="Calibri"/>
                <w:color w:val="000000"/>
                <w:sz w:val="22"/>
                <w:szCs w:val="22"/>
              </w:rPr>
              <w:t>3</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8D4730C" w14:textId="363C7D7F" w:rsidR="00154B67" w:rsidRPr="005E4CE6" w:rsidRDefault="00154B67" w:rsidP="00154B67">
            <w:pPr>
              <w:widowControl w:val="0"/>
              <w:spacing w:after="120"/>
              <w:jc w:val="center"/>
              <w:rPr>
                <w:rFonts w:ascii="GHEA Grapalat" w:hAnsi="GHEA Grapalat"/>
                <w:lang w:val="hy-AM"/>
              </w:rPr>
            </w:pPr>
            <w:r w:rsidRPr="00DD152F">
              <w:rPr>
                <w:rFonts w:ascii="GHEA Grapalat" w:hAnsi="GHEA Grapalat" w:cs="Calibri"/>
                <w:sz w:val="20"/>
                <w:szCs w:val="20"/>
              </w:rPr>
              <w:t>102170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294E4F01" w14:textId="43F3DED4" w:rsidR="00154B67" w:rsidRPr="001F056A" w:rsidRDefault="00154B67" w:rsidP="00154B67">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по адресу Мясникяна 27/4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r>
      <w:tr w:rsidR="00154B67" w:rsidRPr="00051B69" w14:paraId="44333C79" w14:textId="77777777" w:rsidTr="00154B67">
        <w:trPr>
          <w:jc w:val="center"/>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FB70AB" w14:textId="49A74009" w:rsidR="00154B67" w:rsidRPr="00F566BF" w:rsidRDefault="00154B67" w:rsidP="00154B67">
            <w:pPr>
              <w:widowControl w:val="0"/>
              <w:spacing w:after="120"/>
              <w:jc w:val="center"/>
              <w:rPr>
                <w:rFonts w:ascii="GHEA Grapalat" w:hAnsi="GHEA Grapalat"/>
                <w:sz w:val="16"/>
              </w:rPr>
            </w:pPr>
            <w:r w:rsidRPr="00F05100">
              <w:rPr>
                <w:rFonts w:ascii="GHEA Grapalat" w:hAnsi="GHEA Grapalat" w:cs="Calibri"/>
                <w:color w:val="000000"/>
                <w:sz w:val="22"/>
                <w:szCs w:val="22"/>
              </w:rPr>
              <w:t>4</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691E20BE" w14:textId="30507D60" w:rsidR="00154B67" w:rsidRPr="005E4CE6" w:rsidRDefault="00154B67" w:rsidP="00154B67">
            <w:pPr>
              <w:widowControl w:val="0"/>
              <w:spacing w:after="120"/>
              <w:jc w:val="center"/>
              <w:rPr>
                <w:rFonts w:ascii="GHEA Grapalat" w:hAnsi="GHEA Grapalat"/>
                <w:lang w:val="hy-AM"/>
              </w:rPr>
            </w:pPr>
            <w:r w:rsidRPr="00DD152F">
              <w:rPr>
                <w:rFonts w:ascii="GHEA Grapalat" w:hAnsi="GHEA Grapalat" w:cs="Calibri"/>
                <w:sz w:val="20"/>
                <w:szCs w:val="20"/>
              </w:rPr>
              <w:t>6740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43DB03F2" w14:textId="06A79569" w:rsidR="00154B67" w:rsidRPr="001F056A" w:rsidRDefault="00154B67" w:rsidP="00154B67">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по адресу Налбандяна 50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r>
      <w:tr w:rsidR="00154B67" w:rsidRPr="00051B69" w14:paraId="26C45F4D" w14:textId="77777777" w:rsidTr="00154B67">
        <w:trPr>
          <w:jc w:val="center"/>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7AB6A23" w14:textId="1AE69921" w:rsidR="00154B67" w:rsidRPr="00F566BF" w:rsidRDefault="00154B67" w:rsidP="00154B67">
            <w:pPr>
              <w:widowControl w:val="0"/>
              <w:spacing w:after="120"/>
              <w:jc w:val="center"/>
              <w:rPr>
                <w:rFonts w:ascii="GHEA Grapalat" w:hAnsi="GHEA Grapalat"/>
                <w:sz w:val="16"/>
              </w:rPr>
            </w:pPr>
            <w:r w:rsidRPr="00F05100">
              <w:rPr>
                <w:rFonts w:ascii="GHEA Grapalat" w:hAnsi="GHEA Grapalat" w:cs="Calibri"/>
                <w:color w:val="000000"/>
                <w:sz w:val="22"/>
                <w:szCs w:val="22"/>
              </w:rPr>
              <w:t>5</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6139310" w14:textId="1B8D44E2" w:rsidR="00154B67" w:rsidRPr="005E4CE6" w:rsidRDefault="00154B67" w:rsidP="00154B67">
            <w:pPr>
              <w:widowControl w:val="0"/>
              <w:spacing w:after="120"/>
              <w:jc w:val="center"/>
              <w:rPr>
                <w:rFonts w:ascii="GHEA Grapalat" w:hAnsi="GHEA Grapalat"/>
                <w:lang w:val="hy-AM"/>
              </w:rPr>
            </w:pPr>
            <w:r w:rsidRPr="00DD152F">
              <w:rPr>
                <w:rFonts w:ascii="GHEA Grapalat" w:hAnsi="GHEA Grapalat" w:cs="Calibri"/>
                <w:sz w:val="20"/>
                <w:szCs w:val="20"/>
              </w:rPr>
              <w:t>81970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07FD9832" w14:textId="1D662DF4" w:rsidR="00154B67" w:rsidRPr="001F056A" w:rsidRDefault="00154B67" w:rsidP="00154B67">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по адресу Тигран Меца 39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r>
      <w:tr w:rsidR="00154B67" w:rsidRPr="00051B69" w14:paraId="6055BD6A" w14:textId="77777777" w:rsidTr="00154B67">
        <w:trPr>
          <w:jc w:val="center"/>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44527EA" w14:textId="159846EE" w:rsidR="00154B67" w:rsidRPr="00F566BF" w:rsidRDefault="00154B67" w:rsidP="00154B67">
            <w:pPr>
              <w:widowControl w:val="0"/>
              <w:spacing w:after="120"/>
              <w:jc w:val="center"/>
              <w:rPr>
                <w:rFonts w:ascii="GHEA Grapalat" w:hAnsi="GHEA Grapalat"/>
                <w:sz w:val="16"/>
              </w:rPr>
            </w:pPr>
            <w:r w:rsidRPr="00F05100">
              <w:rPr>
                <w:rFonts w:ascii="GHEA Grapalat" w:hAnsi="GHEA Grapalat" w:cs="Calibri"/>
                <w:color w:val="000000"/>
                <w:sz w:val="22"/>
                <w:szCs w:val="22"/>
              </w:rPr>
              <w:t>6</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C192B94" w14:textId="0DE5CE1D" w:rsidR="00154B67" w:rsidRPr="005E4CE6" w:rsidRDefault="00154B67" w:rsidP="00154B67">
            <w:pPr>
              <w:widowControl w:val="0"/>
              <w:spacing w:after="120"/>
              <w:jc w:val="center"/>
              <w:rPr>
                <w:rFonts w:ascii="GHEA Grapalat" w:hAnsi="GHEA Grapalat"/>
                <w:lang w:val="hy-AM"/>
              </w:rPr>
            </w:pPr>
            <w:r w:rsidRPr="00DD152F">
              <w:rPr>
                <w:rFonts w:ascii="GHEA Grapalat" w:hAnsi="GHEA Grapalat" w:cs="Calibri"/>
                <w:sz w:val="20"/>
                <w:szCs w:val="20"/>
              </w:rPr>
              <w:t>18560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0CA99214" w14:textId="5AB4E497" w:rsidR="00154B67" w:rsidRPr="001F056A" w:rsidRDefault="00154B67" w:rsidP="00154B67">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по адресу Тпагричнера, Туманяна 11А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r>
      <w:tr w:rsidR="00154B67" w:rsidRPr="00051B69" w14:paraId="6E690CB1" w14:textId="77777777" w:rsidTr="00154B67">
        <w:trPr>
          <w:jc w:val="center"/>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A5315C6" w14:textId="4420E41C" w:rsidR="00154B67" w:rsidRPr="00F566BF" w:rsidRDefault="00154B67" w:rsidP="00154B67">
            <w:pPr>
              <w:widowControl w:val="0"/>
              <w:spacing w:after="120"/>
              <w:jc w:val="center"/>
              <w:rPr>
                <w:rFonts w:ascii="GHEA Grapalat" w:hAnsi="GHEA Grapalat"/>
                <w:sz w:val="16"/>
              </w:rPr>
            </w:pPr>
            <w:r w:rsidRPr="00F05100">
              <w:rPr>
                <w:rFonts w:ascii="GHEA Grapalat" w:hAnsi="GHEA Grapalat" w:cs="Calibri"/>
                <w:color w:val="000000"/>
                <w:sz w:val="22"/>
                <w:szCs w:val="22"/>
              </w:rPr>
              <w:t>7</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07748F0" w14:textId="3CDBDB24" w:rsidR="00154B67" w:rsidRPr="005E4CE6" w:rsidRDefault="00154B67" w:rsidP="00154B67">
            <w:pPr>
              <w:widowControl w:val="0"/>
              <w:spacing w:after="120"/>
              <w:jc w:val="center"/>
              <w:rPr>
                <w:rFonts w:ascii="GHEA Grapalat" w:hAnsi="GHEA Grapalat"/>
                <w:lang w:val="hy-AM"/>
              </w:rPr>
            </w:pPr>
            <w:r w:rsidRPr="00DD152F">
              <w:rPr>
                <w:rFonts w:ascii="GHEA Grapalat" w:hAnsi="GHEA Grapalat" w:cs="Calibri"/>
                <w:sz w:val="20"/>
                <w:szCs w:val="20"/>
              </w:rPr>
              <w:t>39460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4B35EA44" w14:textId="792DE7A5" w:rsidR="00154B67" w:rsidRPr="001F056A" w:rsidRDefault="00154B67" w:rsidP="00154B67">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по адресу Кочара 23 до Цхотнера</w:t>
            </w:r>
            <w:r>
              <w:rPr>
                <w:rFonts w:ascii="GHEA Grapalat" w:hAnsi="GHEA Grapalat"/>
                <w:sz w:val="20"/>
                <w:szCs w:val="20"/>
                <w:lang w:val="hy-AM"/>
              </w:rPr>
              <w:t xml:space="preserve"> </w:t>
            </w:r>
            <w:r w:rsidRPr="00154B67">
              <w:rPr>
                <w:rFonts w:ascii="GHEA Grapalat" w:hAnsi="GHEA Grapalat"/>
                <w:sz w:val="20"/>
                <w:szCs w:val="20"/>
                <w:lang w:val="hy-AM"/>
              </w:rPr>
              <w:t xml:space="preserve">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r>
      <w:tr w:rsidR="00154B67" w:rsidRPr="00051B69" w14:paraId="6B5A3401" w14:textId="77777777" w:rsidTr="00154B67">
        <w:trPr>
          <w:jc w:val="center"/>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E4699B" w14:textId="5972CD2B" w:rsidR="00154B67" w:rsidRPr="00F566BF" w:rsidRDefault="00154B67" w:rsidP="00154B67">
            <w:pPr>
              <w:widowControl w:val="0"/>
              <w:spacing w:after="120"/>
              <w:jc w:val="center"/>
              <w:rPr>
                <w:rFonts w:ascii="GHEA Grapalat" w:hAnsi="GHEA Grapalat"/>
                <w:sz w:val="16"/>
              </w:rPr>
            </w:pPr>
            <w:r w:rsidRPr="00F05100">
              <w:rPr>
                <w:rFonts w:ascii="GHEA Grapalat" w:hAnsi="GHEA Grapalat" w:cs="Calibri"/>
                <w:color w:val="000000"/>
                <w:sz w:val="22"/>
                <w:szCs w:val="22"/>
              </w:rPr>
              <w:t>8</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47B416AE" w14:textId="2435C357" w:rsidR="00154B67" w:rsidRPr="005E4CE6" w:rsidRDefault="00154B67" w:rsidP="00154B67">
            <w:pPr>
              <w:widowControl w:val="0"/>
              <w:spacing w:after="120"/>
              <w:jc w:val="center"/>
              <w:rPr>
                <w:rFonts w:ascii="GHEA Grapalat" w:hAnsi="GHEA Grapalat"/>
                <w:lang w:val="hy-AM"/>
              </w:rPr>
            </w:pPr>
            <w:r w:rsidRPr="00DD152F">
              <w:rPr>
                <w:rFonts w:ascii="GHEA Grapalat" w:hAnsi="GHEA Grapalat" w:cs="Calibri"/>
                <w:sz w:val="20"/>
                <w:szCs w:val="20"/>
              </w:rPr>
              <w:t>83290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62D6F3F7" w14:textId="6079F0F1" w:rsidR="00154B67" w:rsidRPr="001F056A" w:rsidRDefault="00154B67" w:rsidP="00154B67">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по адресу Чаренца 2, переулок 1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r>
      <w:tr w:rsidR="00154B67" w:rsidRPr="00051B69" w14:paraId="4C44C4A3" w14:textId="77777777" w:rsidTr="00154B67">
        <w:trPr>
          <w:jc w:val="center"/>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C974F63" w14:textId="3D93967B" w:rsidR="00154B67" w:rsidRPr="00F566BF" w:rsidRDefault="00154B67" w:rsidP="00154B67">
            <w:pPr>
              <w:widowControl w:val="0"/>
              <w:spacing w:after="120"/>
              <w:jc w:val="center"/>
              <w:rPr>
                <w:rFonts w:ascii="GHEA Grapalat" w:hAnsi="GHEA Grapalat"/>
                <w:sz w:val="16"/>
              </w:rPr>
            </w:pPr>
            <w:r w:rsidRPr="00F05100">
              <w:rPr>
                <w:rFonts w:ascii="GHEA Grapalat" w:hAnsi="GHEA Grapalat" w:cs="Calibri"/>
                <w:color w:val="000000"/>
                <w:sz w:val="22"/>
                <w:szCs w:val="22"/>
              </w:rPr>
              <w:t>9</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23CD50F9" w14:textId="6200B729" w:rsidR="00154B67" w:rsidRPr="005E4CE6" w:rsidRDefault="00154B67" w:rsidP="00154B67">
            <w:pPr>
              <w:widowControl w:val="0"/>
              <w:spacing w:after="120"/>
              <w:jc w:val="center"/>
              <w:rPr>
                <w:rFonts w:ascii="GHEA Grapalat" w:hAnsi="GHEA Grapalat"/>
                <w:lang w:val="hy-AM"/>
              </w:rPr>
            </w:pPr>
            <w:r w:rsidRPr="00DD152F">
              <w:rPr>
                <w:rFonts w:ascii="GHEA Grapalat" w:hAnsi="GHEA Grapalat" w:cs="Calibri"/>
                <w:sz w:val="20"/>
                <w:szCs w:val="20"/>
              </w:rPr>
              <w:t>34720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16A8294A" w14:textId="001DD8F9" w:rsidR="00154B67" w:rsidRPr="001F056A" w:rsidRDefault="00154B67" w:rsidP="00154B67">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по адресу Демирчяна 17 до Сарьяна 4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r>
      <w:tr w:rsidR="00154B67" w:rsidRPr="00051B69" w14:paraId="277FF9C9" w14:textId="77777777" w:rsidTr="00154B67">
        <w:trPr>
          <w:jc w:val="center"/>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3CFA97E" w14:textId="507F8EDD" w:rsidR="00154B67" w:rsidRPr="00F566BF" w:rsidRDefault="00154B67" w:rsidP="00154B67">
            <w:pPr>
              <w:widowControl w:val="0"/>
              <w:spacing w:after="120"/>
              <w:jc w:val="center"/>
              <w:rPr>
                <w:rFonts w:ascii="GHEA Grapalat" w:hAnsi="GHEA Grapalat"/>
                <w:sz w:val="16"/>
              </w:rPr>
            </w:pPr>
            <w:r w:rsidRPr="00F05100">
              <w:rPr>
                <w:rFonts w:ascii="GHEA Grapalat" w:hAnsi="GHEA Grapalat" w:cs="Calibri"/>
                <w:color w:val="000000"/>
                <w:sz w:val="22"/>
                <w:szCs w:val="22"/>
              </w:rPr>
              <w:t>10</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0A63B97" w14:textId="48988E80" w:rsidR="00154B67" w:rsidRPr="005E4CE6" w:rsidRDefault="00154B67" w:rsidP="00154B67">
            <w:pPr>
              <w:widowControl w:val="0"/>
              <w:spacing w:after="120"/>
              <w:jc w:val="center"/>
              <w:rPr>
                <w:rFonts w:ascii="GHEA Grapalat" w:hAnsi="GHEA Grapalat"/>
                <w:lang w:val="hy-AM"/>
              </w:rPr>
            </w:pPr>
            <w:r w:rsidRPr="00DD152F">
              <w:rPr>
                <w:rFonts w:ascii="GHEA Grapalat" w:hAnsi="GHEA Grapalat" w:cs="Calibri"/>
                <w:sz w:val="20"/>
                <w:szCs w:val="20"/>
              </w:rPr>
              <w:t>167840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7448CA26" w14:textId="341A215E" w:rsidR="00154B67" w:rsidRPr="001F056A" w:rsidRDefault="00154B67" w:rsidP="00154B67">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по адресу от Бардзраберда до 1-й улицы</w:t>
            </w:r>
            <w:r>
              <w:rPr>
                <w:rFonts w:ascii="GHEA Grapalat" w:hAnsi="GHEA Grapalat"/>
                <w:sz w:val="20"/>
                <w:szCs w:val="20"/>
                <w:lang w:val="hy-AM"/>
              </w:rPr>
              <w:t xml:space="preserve"> административного района Кентрон</w:t>
            </w:r>
            <w:r w:rsidRPr="00241C05">
              <w:rPr>
                <w:rFonts w:ascii="GHEA Grapalat" w:hAnsi="GHEA Grapalat"/>
                <w:sz w:val="20"/>
                <w:szCs w:val="20"/>
                <w:lang w:val="hy-AM"/>
              </w:rPr>
              <w:t xml:space="preserve"> города Ереван</w:t>
            </w:r>
          </w:p>
        </w:tc>
      </w:tr>
      <w:tr w:rsidR="00154B67" w:rsidRPr="00051B69" w14:paraId="4B4BA3C7" w14:textId="77777777" w:rsidTr="00154B67">
        <w:trPr>
          <w:jc w:val="center"/>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37E4FEF" w14:textId="1F9F92A7" w:rsidR="00154B67" w:rsidRPr="00F566BF" w:rsidRDefault="00154B67" w:rsidP="00154B67">
            <w:pPr>
              <w:widowControl w:val="0"/>
              <w:spacing w:after="120"/>
              <w:jc w:val="center"/>
              <w:rPr>
                <w:rFonts w:ascii="GHEA Grapalat" w:hAnsi="GHEA Grapalat"/>
                <w:sz w:val="16"/>
              </w:rPr>
            </w:pPr>
            <w:r w:rsidRPr="00F05100">
              <w:rPr>
                <w:rFonts w:ascii="GHEA Grapalat" w:hAnsi="GHEA Grapalat" w:cs="Calibri"/>
                <w:color w:val="000000"/>
                <w:sz w:val="22"/>
                <w:szCs w:val="22"/>
              </w:rPr>
              <w:t>11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2FCD6B14" w14:textId="47C9D574" w:rsidR="00154B67" w:rsidRPr="005E4CE6" w:rsidRDefault="00154B67" w:rsidP="00154B67">
            <w:pPr>
              <w:widowControl w:val="0"/>
              <w:spacing w:after="120"/>
              <w:jc w:val="center"/>
              <w:rPr>
                <w:rFonts w:ascii="GHEA Grapalat" w:hAnsi="GHEA Grapalat"/>
                <w:lang w:val="hy-AM"/>
              </w:rPr>
            </w:pPr>
            <w:r w:rsidRPr="00DD152F">
              <w:rPr>
                <w:rFonts w:ascii="GHEA Grapalat" w:hAnsi="GHEA Grapalat" w:cs="Calibri"/>
                <w:sz w:val="20"/>
                <w:szCs w:val="20"/>
              </w:rPr>
              <w:t>25510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76919D47" w14:textId="4BA1CD15" w:rsidR="00154B67" w:rsidRPr="001F056A" w:rsidRDefault="00154B67" w:rsidP="00154B67">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по адресу от здания  Киликия  до 6-й улицы</w:t>
            </w:r>
            <w:r>
              <w:rPr>
                <w:rFonts w:ascii="GHEA Grapalat" w:hAnsi="GHEA Grapalat"/>
                <w:sz w:val="20"/>
                <w:szCs w:val="20"/>
                <w:lang w:val="hy-AM"/>
              </w:rPr>
              <w:t xml:space="preserve"> административного района Кентрон</w:t>
            </w:r>
            <w:r w:rsidRPr="00241C05">
              <w:rPr>
                <w:rFonts w:ascii="GHEA Grapalat" w:hAnsi="GHEA Grapalat"/>
                <w:sz w:val="20"/>
                <w:szCs w:val="20"/>
                <w:lang w:val="hy-AM"/>
              </w:rPr>
              <w:t xml:space="preserve"> города Ереван</w:t>
            </w:r>
          </w:p>
        </w:tc>
      </w:tr>
      <w:tr w:rsidR="00154B67" w:rsidRPr="00051B69" w14:paraId="1BDA9435" w14:textId="77777777" w:rsidTr="00154B67">
        <w:trPr>
          <w:jc w:val="center"/>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1F856E9" w14:textId="250E933E" w:rsidR="00154B67" w:rsidRPr="00F566BF" w:rsidRDefault="00154B67" w:rsidP="00154B67">
            <w:pPr>
              <w:widowControl w:val="0"/>
              <w:spacing w:after="120"/>
              <w:jc w:val="center"/>
              <w:rPr>
                <w:rFonts w:ascii="GHEA Grapalat" w:hAnsi="GHEA Grapalat"/>
                <w:sz w:val="16"/>
              </w:rPr>
            </w:pPr>
            <w:r w:rsidRPr="00F05100">
              <w:rPr>
                <w:rFonts w:ascii="GHEA Grapalat" w:hAnsi="GHEA Grapalat" w:cs="Calibri"/>
                <w:color w:val="000000"/>
                <w:sz w:val="22"/>
                <w:szCs w:val="22"/>
              </w:rPr>
              <w:t>12</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2F2AE50A" w14:textId="3B336BAB" w:rsidR="00154B67" w:rsidRPr="005E4CE6" w:rsidRDefault="00154B67" w:rsidP="00154B67">
            <w:pPr>
              <w:widowControl w:val="0"/>
              <w:spacing w:after="120"/>
              <w:jc w:val="center"/>
              <w:rPr>
                <w:rFonts w:ascii="GHEA Grapalat" w:hAnsi="GHEA Grapalat"/>
                <w:lang w:val="hy-AM"/>
              </w:rPr>
            </w:pPr>
            <w:r w:rsidRPr="00DD152F">
              <w:rPr>
                <w:rFonts w:ascii="GHEA Grapalat" w:hAnsi="GHEA Grapalat" w:cs="Calibri"/>
                <w:sz w:val="20"/>
                <w:szCs w:val="20"/>
              </w:rPr>
              <w:t>113520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1BA1738C" w14:textId="5968158E" w:rsidR="00154B67" w:rsidRPr="001F056A" w:rsidRDefault="00154B67" w:rsidP="00154B67">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по адресу Арами 5А до Сарьяна 20/1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r>
      <w:tr w:rsidR="00154B67" w:rsidRPr="00051B69" w14:paraId="42D1748D" w14:textId="77777777" w:rsidTr="00154B67">
        <w:trPr>
          <w:jc w:val="center"/>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DF9B3D7" w14:textId="0A7CAD6B" w:rsidR="00154B67" w:rsidRPr="00F05100" w:rsidRDefault="00154B67" w:rsidP="00154B67">
            <w:pPr>
              <w:widowControl w:val="0"/>
              <w:spacing w:after="120"/>
              <w:jc w:val="center"/>
              <w:rPr>
                <w:rFonts w:ascii="GHEA Grapalat" w:hAnsi="GHEA Grapalat" w:cs="Calibri"/>
                <w:color w:val="000000"/>
                <w:sz w:val="22"/>
                <w:szCs w:val="22"/>
              </w:rPr>
            </w:pPr>
            <w:r w:rsidRPr="00F05100">
              <w:rPr>
                <w:rFonts w:ascii="GHEA Grapalat" w:hAnsi="GHEA Grapalat" w:cs="Calibri"/>
                <w:color w:val="000000"/>
                <w:sz w:val="22"/>
                <w:szCs w:val="22"/>
              </w:rPr>
              <w:t>13</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5F74F846" w14:textId="5B809455" w:rsidR="00154B67" w:rsidRPr="00DD152F" w:rsidRDefault="00154B67" w:rsidP="00154B67">
            <w:pPr>
              <w:widowControl w:val="0"/>
              <w:spacing w:after="120"/>
              <w:jc w:val="center"/>
              <w:rPr>
                <w:rFonts w:ascii="GHEA Grapalat" w:hAnsi="GHEA Grapalat" w:cs="Calibri"/>
                <w:sz w:val="20"/>
                <w:szCs w:val="20"/>
              </w:rPr>
            </w:pPr>
            <w:r w:rsidRPr="00DD152F">
              <w:rPr>
                <w:rFonts w:ascii="GHEA Grapalat" w:hAnsi="GHEA Grapalat" w:cs="Calibri"/>
                <w:sz w:val="20"/>
                <w:szCs w:val="20"/>
              </w:rPr>
              <w:t>327350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256585F9" w14:textId="30920D3B" w:rsidR="00154B67" w:rsidRPr="001F056A" w:rsidRDefault="00154B67" w:rsidP="00154B67">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lastRenderedPageBreak/>
              <w:t xml:space="preserve">ремонтных работ внутренних лестниц </w:t>
            </w:r>
            <w:r w:rsidRPr="00154B67">
              <w:rPr>
                <w:rFonts w:ascii="GHEA Grapalat" w:hAnsi="GHEA Grapalat"/>
                <w:sz w:val="20"/>
                <w:szCs w:val="20"/>
                <w:lang w:val="hy-AM"/>
              </w:rPr>
              <w:t xml:space="preserve">по адресу Саряна 20 и Саряна 20/1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lastRenderedPageBreak/>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w:t>
      </w:r>
      <w:r w:rsidRPr="00F27EE9">
        <w:rPr>
          <w:rFonts w:ascii="GHEA Grapalat" w:hAnsi="GHEA Grapalat"/>
        </w:rPr>
        <w:lastRenderedPageBreak/>
        <w:t>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lastRenderedPageBreak/>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w:t>
            </w:r>
            <w:r w:rsidRPr="00A14368">
              <w:rPr>
                <w:rFonts w:ascii="GHEA Grapalat" w:hAnsi="GHEA Grapalat"/>
                <w:color w:val="000000"/>
              </w:rPr>
              <w:lastRenderedPageBreak/>
              <w:t>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lastRenderedPageBreak/>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59BB780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B1F9E">
        <w:rPr>
          <w:rFonts w:ascii="GHEA Grapalat" w:hAnsi="GHEA Grapalat"/>
          <w:b/>
          <w:bCs/>
          <w:sz w:val="24"/>
          <w:szCs w:val="24"/>
        </w:rPr>
        <w:t>11:00</w:t>
      </w:r>
      <w:r w:rsidR="00C428A0" w:rsidRPr="00C428A0">
        <w:rPr>
          <w:rFonts w:ascii="GHEA Grapalat" w:hAnsi="GHEA Grapalat"/>
          <w:b/>
          <w:bCs/>
          <w:sz w:val="24"/>
          <w:szCs w:val="24"/>
        </w:rPr>
        <w:t xml:space="preserve"> часов </w:t>
      </w:r>
      <w:r w:rsidR="00C178C5">
        <w:rPr>
          <w:rFonts w:ascii="GHEA Grapalat" w:hAnsi="GHEA Grapalat"/>
          <w:b/>
          <w:bCs/>
          <w:sz w:val="24"/>
          <w:szCs w:val="24"/>
        </w:rPr>
        <w:t>10.10</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0EDA0F2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3B1F9E">
        <w:rPr>
          <w:rFonts w:ascii="GHEA Grapalat" w:hAnsi="GHEA Grapalat"/>
          <w:b/>
          <w:bCs/>
          <w:sz w:val="24"/>
          <w:szCs w:val="24"/>
        </w:rPr>
        <w:t>11:00</w:t>
      </w:r>
      <w:r w:rsidR="00206E88" w:rsidRPr="00206E88">
        <w:rPr>
          <w:rFonts w:ascii="GHEA Grapalat" w:hAnsi="GHEA Grapalat"/>
          <w:b/>
          <w:bCs/>
          <w:sz w:val="24"/>
          <w:szCs w:val="24"/>
        </w:rPr>
        <w:t xml:space="preserve"> часов </w:t>
      </w:r>
      <w:r w:rsidR="00C178C5">
        <w:rPr>
          <w:rFonts w:ascii="GHEA Grapalat" w:hAnsi="GHEA Grapalat"/>
          <w:b/>
          <w:bCs/>
          <w:sz w:val="24"/>
          <w:szCs w:val="24"/>
        </w:rPr>
        <w:t>10.10</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 xml:space="preserve">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w:t>
      </w:r>
      <w:r w:rsidR="00863DA1"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lastRenderedPageBreak/>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 xml:space="preserve">При этом указанное в настоящем пункте решение руководитель заказчика выносит на десятый день следующий за </w:t>
      </w:r>
      <w:r w:rsidRPr="00F27EE9">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9"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w:t>
      </w:r>
      <w:r w:rsidRPr="00F27EE9">
        <w:rPr>
          <w:rFonts w:ascii="GHEA Grapalat" w:hAnsi="GHEA Grapalat"/>
        </w:rPr>
        <w:lastRenderedPageBreak/>
        <w:t>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w:t>
      </w:r>
      <w:r w:rsidR="004C0E39" w:rsidRPr="00F818E0">
        <w:rPr>
          <w:rFonts w:ascii="GHEA Grapalat" w:hAnsi="GHEA Grapalat"/>
        </w:rPr>
        <w:lastRenderedPageBreak/>
        <w:t>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w:t>
      </w:r>
      <w:r w:rsidR="00525AFA" w:rsidRPr="00EA64AF">
        <w:rPr>
          <w:rFonts w:ascii="GHEA Grapalat" w:hAnsi="GHEA Grapalat"/>
        </w:rPr>
        <w:lastRenderedPageBreak/>
        <w:t xml:space="preserve">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1546440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178C5">
        <w:rPr>
          <w:rFonts w:ascii="GHEA Grapalat" w:hAnsi="GHEA Grapalat"/>
          <w:b/>
          <w:sz w:val="24"/>
          <w:szCs w:val="24"/>
        </w:rPr>
        <w:t>25/22</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E16806E"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C178C5">
        <w:rPr>
          <w:rFonts w:ascii="GHEA Grapalat" w:hAnsi="GHEA Grapalat"/>
        </w:rPr>
        <w:t>25/22</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5DB5731C"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C178C5">
        <w:rPr>
          <w:rFonts w:ascii="GHEA Grapalat" w:hAnsi="GHEA Grapalat"/>
        </w:rPr>
        <w:t>25/22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FEBDA2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C178C5">
        <w:rPr>
          <w:rFonts w:ascii="GHEA Grapalat" w:hAnsi="GHEA Grapalat"/>
        </w:rPr>
        <w:t>25/22</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C504E3C"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178C5">
        <w:rPr>
          <w:rFonts w:ascii="GHEA Grapalat" w:hAnsi="GHEA Grapalat"/>
          <w:b/>
          <w:sz w:val="24"/>
          <w:szCs w:val="24"/>
        </w:rPr>
        <w:t>25/22</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277C0E0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C178C5">
        <w:rPr>
          <w:rFonts w:ascii="GHEA Grapalat" w:hAnsi="GHEA Grapalat"/>
          <w:b/>
          <w:i w:val="0"/>
          <w:sz w:val="24"/>
          <w:szCs w:val="24"/>
        </w:rPr>
        <w:t>25/22</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3504473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178C5">
        <w:rPr>
          <w:rFonts w:ascii="GHEA Grapalat" w:hAnsi="GHEA Grapalat"/>
          <w:b/>
          <w:sz w:val="24"/>
          <w:szCs w:val="24"/>
        </w:rPr>
        <w:t>25/22</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364DC5C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C178C5">
        <w:rPr>
          <w:rFonts w:ascii="GHEA Grapalat" w:hAnsi="GHEA Grapalat"/>
          <w:spacing w:val="-6"/>
        </w:rPr>
        <w:t>25/22</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A5AC4" w:rsidRPr="005744FC" w14:paraId="3D762C76" w14:textId="77777777" w:rsidTr="00BE7D89">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E67D09" w14:textId="5BA91080" w:rsidR="00CA5AC4" w:rsidRPr="005744FC" w:rsidRDefault="00CA5AC4" w:rsidP="00CA5AC4">
            <w:pPr>
              <w:widowControl w:val="0"/>
              <w:jc w:val="center"/>
              <w:rPr>
                <w:rFonts w:ascii="GHEA Grapalat" w:hAnsi="GHEA Grapalat"/>
                <w:b/>
                <w:bCs/>
                <w:sz w:val="20"/>
                <w:szCs w:val="20"/>
              </w:rPr>
            </w:pPr>
            <w:r w:rsidRPr="00F05100">
              <w:rPr>
                <w:rFonts w:ascii="GHEA Grapalat" w:hAnsi="GHEA Grapalat" w:cs="Calibri"/>
                <w:color w:val="000000"/>
                <w:sz w:val="22"/>
                <w:szCs w:val="22"/>
              </w:rPr>
              <w:t>1</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76577AFD" w14:textId="5D4B319F" w:rsidR="00CA5AC4" w:rsidRPr="00916577" w:rsidRDefault="00CA5AC4" w:rsidP="00CA5AC4">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адреса Чаренца 50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c>
          <w:tcPr>
            <w:tcW w:w="1701" w:type="dxa"/>
            <w:shd w:val="clear" w:color="auto" w:fill="auto"/>
          </w:tcPr>
          <w:p w14:paraId="15162902" w14:textId="77777777" w:rsidR="00CA5AC4" w:rsidRPr="005744FC" w:rsidRDefault="00CA5AC4" w:rsidP="00CA5AC4">
            <w:pPr>
              <w:widowControl w:val="0"/>
              <w:jc w:val="center"/>
              <w:rPr>
                <w:rFonts w:ascii="GHEA Grapalat" w:hAnsi="GHEA Grapalat"/>
                <w:sz w:val="20"/>
                <w:szCs w:val="20"/>
              </w:rPr>
            </w:pPr>
          </w:p>
        </w:tc>
        <w:tc>
          <w:tcPr>
            <w:tcW w:w="1559" w:type="dxa"/>
            <w:shd w:val="clear" w:color="auto" w:fill="auto"/>
          </w:tcPr>
          <w:p w14:paraId="0E2FF730" w14:textId="77777777" w:rsidR="00CA5AC4" w:rsidRPr="005744FC" w:rsidRDefault="00CA5AC4" w:rsidP="00CA5AC4">
            <w:pPr>
              <w:widowControl w:val="0"/>
              <w:jc w:val="center"/>
              <w:rPr>
                <w:rFonts w:ascii="GHEA Grapalat" w:hAnsi="GHEA Grapalat"/>
                <w:sz w:val="20"/>
                <w:szCs w:val="20"/>
              </w:rPr>
            </w:pPr>
          </w:p>
        </w:tc>
        <w:tc>
          <w:tcPr>
            <w:tcW w:w="1649" w:type="dxa"/>
            <w:shd w:val="clear" w:color="auto" w:fill="auto"/>
          </w:tcPr>
          <w:p w14:paraId="612AAE86" w14:textId="77777777" w:rsidR="00CA5AC4" w:rsidRPr="005744FC" w:rsidRDefault="00CA5AC4" w:rsidP="00CA5AC4">
            <w:pPr>
              <w:widowControl w:val="0"/>
              <w:jc w:val="center"/>
              <w:rPr>
                <w:rFonts w:ascii="GHEA Grapalat" w:hAnsi="GHEA Grapalat"/>
                <w:sz w:val="20"/>
                <w:szCs w:val="20"/>
              </w:rPr>
            </w:pPr>
          </w:p>
        </w:tc>
      </w:tr>
      <w:tr w:rsidR="00CA5AC4" w:rsidRPr="005744FC" w14:paraId="358A94BB" w14:textId="77777777" w:rsidTr="00BE7D89">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A98262" w14:textId="7FEAD45D" w:rsidR="00CA5AC4" w:rsidRPr="005744FC" w:rsidRDefault="00CA5AC4" w:rsidP="00CA5AC4">
            <w:pPr>
              <w:widowControl w:val="0"/>
              <w:jc w:val="center"/>
              <w:rPr>
                <w:rFonts w:ascii="GHEA Grapalat" w:hAnsi="GHEA Grapalat"/>
                <w:b/>
                <w:sz w:val="20"/>
                <w:szCs w:val="20"/>
              </w:rPr>
            </w:pPr>
            <w:r w:rsidRPr="00F05100">
              <w:rPr>
                <w:rFonts w:ascii="GHEA Grapalat" w:hAnsi="GHEA Grapalat" w:cs="Calibri"/>
                <w:color w:val="000000"/>
                <w:sz w:val="22"/>
                <w:szCs w:val="22"/>
              </w:rPr>
              <w:t>2</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72FBA731" w14:textId="28BB8C10" w:rsidR="00CA5AC4" w:rsidRPr="00916577" w:rsidRDefault="00CA5AC4" w:rsidP="00CA5AC4">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адреса Анрапетутян 76-3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c>
          <w:tcPr>
            <w:tcW w:w="1701" w:type="dxa"/>
            <w:shd w:val="clear" w:color="auto" w:fill="auto"/>
          </w:tcPr>
          <w:p w14:paraId="3B49E87B" w14:textId="77777777" w:rsidR="00CA5AC4" w:rsidRPr="005744FC" w:rsidRDefault="00CA5AC4" w:rsidP="00CA5AC4">
            <w:pPr>
              <w:widowControl w:val="0"/>
              <w:jc w:val="center"/>
              <w:rPr>
                <w:rFonts w:ascii="GHEA Grapalat" w:hAnsi="GHEA Grapalat"/>
                <w:sz w:val="20"/>
                <w:szCs w:val="20"/>
              </w:rPr>
            </w:pPr>
          </w:p>
        </w:tc>
        <w:tc>
          <w:tcPr>
            <w:tcW w:w="1559" w:type="dxa"/>
            <w:shd w:val="clear" w:color="auto" w:fill="auto"/>
          </w:tcPr>
          <w:p w14:paraId="1D687CE5" w14:textId="77777777" w:rsidR="00CA5AC4" w:rsidRPr="005744FC" w:rsidRDefault="00CA5AC4" w:rsidP="00CA5AC4">
            <w:pPr>
              <w:widowControl w:val="0"/>
              <w:jc w:val="center"/>
              <w:rPr>
                <w:rFonts w:ascii="GHEA Grapalat" w:hAnsi="GHEA Grapalat"/>
                <w:sz w:val="20"/>
                <w:szCs w:val="20"/>
              </w:rPr>
            </w:pPr>
          </w:p>
        </w:tc>
        <w:tc>
          <w:tcPr>
            <w:tcW w:w="1649" w:type="dxa"/>
            <w:shd w:val="clear" w:color="auto" w:fill="auto"/>
          </w:tcPr>
          <w:p w14:paraId="4C8C183C" w14:textId="77777777" w:rsidR="00CA5AC4" w:rsidRPr="005744FC" w:rsidRDefault="00CA5AC4" w:rsidP="00CA5AC4">
            <w:pPr>
              <w:widowControl w:val="0"/>
              <w:jc w:val="center"/>
              <w:rPr>
                <w:rFonts w:ascii="GHEA Grapalat" w:hAnsi="GHEA Grapalat"/>
                <w:sz w:val="20"/>
                <w:szCs w:val="20"/>
              </w:rPr>
            </w:pPr>
          </w:p>
        </w:tc>
      </w:tr>
      <w:tr w:rsidR="00CA5AC4" w:rsidRPr="005744FC" w14:paraId="104D9BD7" w14:textId="77777777" w:rsidTr="00BE7D89">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A29933" w14:textId="6EE1FA21" w:rsidR="00CA5AC4" w:rsidRPr="005744FC" w:rsidRDefault="00CA5AC4" w:rsidP="00CA5AC4">
            <w:pPr>
              <w:widowControl w:val="0"/>
              <w:jc w:val="center"/>
              <w:rPr>
                <w:rFonts w:ascii="GHEA Grapalat" w:hAnsi="GHEA Grapalat"/>
                <w:b/>
                <w:sz w:val="20"/>
                <w:szCs w:val="20"/>
              </w:rPr>
            </w:pPr>
            <w:r w:rsidRPr="00F05100">
              <w:rPr>
                <w:rFonts w:ascii="GHEA Grapalat" w:hAnsi="GHEA Grapalat" w:cs="Calibri"/>
                <w:color w:val="000000"/>
                <w:sz w:val="22"/>
                <w:szCs w:val="22"/>
              </w:rPr>
              <w:t>3</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71DC1829" w14:textId="3DF8F97C" w:rsidR="00CA5AC4" w:rsidRPr="00916577" w:rsidRDefault="00CA5AC4" w:rsidP="00CA5AC4">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по адресу Мясникяна 27/4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c>
          <w:tcPr>
            <w:tcW w:w="1701" w:type="dxa"/>
            <w:shd w:val="clear" w:color="auto" w:fill="auto"/>
          </w:tcPr>
          <w:p w14:paraId="2397C68C" w14:textId="77777777" w:rsidR="00CA5AC4" w:rsidRPr="005744FC" w:rsidRDefault="00CA5AC4" w:rsidP="00CA5AC4">
            <w:pPr>
              <w:widowControl w:val="0"/>
              <w:jc w:val="center"/>
              <w:rPr>
                <w:rFonts w:ascii="GHEA Grapalat" w:hAnsi="GHEA Grapalat"/>
                <w:sz w:val="20"/>
                <w:szCs w:val="20"/>
              </w:rPr>
            </w:pPr>
          </w:p>
        </w:tc>
        <w:tc>
          <w:tcPr>
            <w:tcW w:w="1559" w:type="dxa"/>
            <w:shd w:val="clear" w:color="auto" w:fill="auto"/>
          </w:tcPr>
          <w:p w14:paraId="10A8A0D6" w14:textId="77777777" w:rsidR="00CA5AC4" w:rsidRPr="005744FC" w:rsidRDefault="00CA5AC4" w:rsidP="00CA5AC4">
            <w:pPr>
              <w:widowControl w:val="0"/>
              <w:jc w:val="center"/>
              <w:rPr>
                <w:rFonts w:ascii="GHEA Grapalat" w:hAnsi="GHEA Grapalat"/>
                <w:sz w:val="20"/>
                <w:szCs w:val="20"/>
              </w:rPr>
            </w:pPr>
          </w:p>
        </w:tc>
        <w:tc>
          <w:tcPr>
            <w:tcW w:w="1649" w:type="dxa"/>
            <w:shd w:val="clear" w:color="auto" w:fill="auto"/>
          </w:tcPr>
          <w:p w14:paraId="302ED928" w14:textId="77777777" w:rsidR="00CA5AC4" w:rsidRPr="005744FC" w:rsidRDefault="00CA5AC4" w:rsidP="00CA5AC4">
            <w:pPr>
              <w:widowControl w:val="0"/>
              <w:jc w:val="center"/>
              <w:rPr>
                <w:rFonts w:ascii="GHEA Grapalat" w:hAnsi="GHEA Grapalat"/>
                <w:sz w:val="20"/>
                <w:szCs w:val="20"/>
              </w:rPr>
            </w:pPr>
          </w:p>
        </w:tc>
      </w:tr>
      <w:tr w:rsidR="00CA5AC4" w:rsidRPr="005744FC" w14:paraId="0E3AAA09" w14:textId="77777777" w:rsidTr="00BE7D89">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519DFDD" w14:textId="6E45B80D" w:rsidR="00CA5AC4" w:rsidRPr="005744FC" w:rsidRDefault="00CA5AC4" w:rsidP="00CA5AC4">
            <w:pPr>
              <w:widowControl w:val="0"/>
              <w:jc w:val="center"/>
              <w:rPr>
                <w:rFonts w:ascii="GHEA Grapalat" w:hAnsi="GHEA Grapalat"/>
                <w:b/>
                <w:sz w:val="20"/>
                <w:szCs w:val="20"/>
              </w:rPr>
            </w:pPr>
            <w:r w:rsidRPr="00F05100">
              <w:rPr>
                <w:rFonts w:ascii="GHEA Grapalat" w:hAnsi="GHEA Grapalat" w:cs="Calibri"/>
                <w:color w:val="000000"/>
                <w:sz w:val="22"/>
                <w:szCs w:val="22"/>
              </w:rPr>
              <w:t>4</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3CADF3B5" w14:textId="1387E251" w:rsidR="00CA5AC4" w:rsidRPr="00916577" w:rsidRDefault="00CA5AC4" w:rsidP="00CA5AC4">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по адресу Налбандяна 50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c>
          <w:tcPr>
            <w:tcW w:w="1701" w:type="dxa"/>
            <w:shd w:val="clear" w:color="auto" w:fill="auto"/>
          </w:tcPr>
          <w:p w14:paraId="786B3919" w14:textId="77777777" w:rsidR="00CA5AC4" w:rsidRPr="005744FC" w:rsidRDefault="00CA5AC4" w:rsidP="00CA5AC4">
            <w:pPr>
              <w:widowControl w:val="0"/>
              <w:jc w:val="center"/>
              <w:rPr>
                <w:rFonts w:ascii="GHEA Grapalat" w:hAnsi="GHEA Grapalat"/>
                <w:sz w:val="20"/>
                <w:szCs w:val="20"/>
              </w:rPr>
            </w:pPr>
          </w:p>
        </w:tc>
        <w:tc>
          <w:tcPr>
            <w:tcW w:w="1559" w:type="dxa"/>
            <w:shd w:val="clear" w:color="auto" w:fill="auto"/>
          </w:tcPr>
          <w:p w14:paraId="447A65D3" w14:textId="77777777" w:rsidR="00CA5AC4" w:rsidRPr="005744FC" w:rsidRDefault="00CA5AC4" w:rsidP="00CA5AC4">
            <w:pPr>
              <w:widowControl w:val="0"/>
              <w:jc w:val="center"/>
              <w:rPr>
                <w:rFonts w:ascii="GHEA Grapalat" w:hAnsi="GHEA Grapalat"/>
                <w:sz w:val="20"/>
                <w:szCs w:val="20"/>
              </w:rPr>
            </w:pPr>
          </w:p>
        </w:tc>
        <w:tc>
          <w:tcPr>
            <w:tcW w:w="1649" w:type="dxa"/>
            <w:shd w:val="clear" w:color="auto" w:fill="auto"/>
          </w:tcPr>
          <w:p w14:paraId="26A11F4E" w14:textId="77777777" w:rsidR="00CA5AC4" w:rsidRPr="005744FC" w:rsidRDefault="00CA5AC4" w:rsidP="00CA5AC4">
            <w:pPr>
              <w:widowControl w:val="0"/>
              <w:jc w:val="center"/>
              <w:rPr>
                <w:rFonts w:ascii="GHEA Grapalat" w:hAnsi="GHEA Grapalat"/>
                <w:sz w:val="20"/>
                <w:szCs w:val="20"/>
              </w:rPr>
            </w:pPr>
          </w:p>
        </w:tc>
      </w:tr>
      <w:tr w:rsidR="00CA5AC4" w:rsidRPr="005744FC" w14:paraId="3212789B" w14:textId="77777777" w:rsidTr="00BE7D89">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1908E8" w14:textId="03B2B281" w:rsidR="00CA5AC4" w:rsidRPr="005744FC" w:rsidRDefault="00CA5AC4" w:rsidP="00CA5AC4">
            <w:pPr>
              <w:widowControl w:val="0"/>
              <w:jc w:val="center"/>
              <w:rPr>
                <w:rFonts w:ascii="GHEA Grapalat" w:hAnsi="GHEA Grapalat"/>
                <w:b/>
                <w:sz w:val="20"/>
                <w:szCs w:val="20"/>
              </w:rPr>
            </w:pPr>
            <w:r w:rsidRPr="00F05100">
              <w:rPr>
                <w:rFonts w:ascii="GHEA Grapalat" w:hAnsi="GHEA Grapalat" w:cs="Calibri"/>
                <w:color w:val="000000"/>
                <w:sz w:val="22"/>
                <w:szCs w:val="22"/>
              </w:rPr>
              <w:t>5</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3A779615" w14:textId="5F01EFDA" w:rsidR="00CA5AC4" w:rsidRPr="00916577" w:rsidRDefault="00CA5AC4" w:rsidP="00CA5AC4">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по адресу Тигран Меца 39 </w:t>
            </w:r>
            <w:r>
              <w:rPr>
                <w:rFonts w:ascii="GHEA Grapalat" w:hAnsi="GHEA Grapalat"/>
                <w:sz w:val="20"/>
                <w:szCs w:val="20"/>
                <w:lang w:val="hy-AM"/>
              </w:rPr>
              <w:lastRenderedPageBreak/>
              <w:t>административного района Кентрон</w:t>
            </w:r>
            <w:r w:rsidRPr="00241C05">
              <w:rPr>
                <w:rFonts w:ascii="GHEA Grapalat" w:hAnsi="GHEA Grapalat"/>
                <w:sz w:val="20"/>
                <w:szCs w:val="20"/>
                <w:lang w:val="hy-AM"/>
              </w:rPr>
              <w:t xml:space="preserve"> города Ереван</w:t>
            </w:r>
          </w:p>
        </w:tc>
        <w:tc>
          <w:tcPr>
            <w:tcW w:w="1701" w:type="dxa"/>
            <w:shd w:val="clear" w:color="auto" w:fill="auto"/>
          </w:tcPr>
          <w:p w14:paraId="18C56964" w14:textId="77777777" w:rsidR="00CA5AC4" w:rsidRPr="005744FC" w:rsidRDefault="00CA5AC4" w:rsidP="00CA5AC4">
            <w:pPr>
              <w:widowControl w:val="0"/>
              <w:jc w:val="center"/>
              <w:rPr>
                <w:rFonts w:ascii="GHEA Grapalat" w:hAnsi="GHEA Grapalat"/>
                <w:sz w:val="20"/>
                <w:szCs w:val="20"/>
              </w:rPr>
            </w:pPr>
          </w:p>
        </w:tc>
        <w:tc>
          <w:tcPr>
            <w:tcW w:w="1559" w:type="dxa"/>
            <w:shd w:val="clear" w:color="auto" w:fill="auto"/>
          </w:tcPr>
          <w:p w14:paraId="6868D8EC" w14:textId="77777777" w:rsidR="00CA5AC4" w:rsidRPr="005744FC" w:rsidRDefault="00CA5AC4" w:rsidP="00CA5AC4">
            <w:pPr>
              <w:widowControl w:val="0"/>
              <w:jc w:val="center"/>
              <w:rPr>
                <w:rFonts w:ascii="GHEA Grapalat" w:hAnsi="GHEA Grapalat"/>
                <w:sz w:val="20"/>
                <w:szCs w:val="20"/>
              </w:rPr>
            </w:pPr>
          </w:p>
        </w:tc>
        <w:tc>
          <w:tcPr>
            <w:tcW w:w="1649" w:type="dxa"/>
            <w:shd w:val="clear" w:color="auto" w:fill="auto"/>
          </w:tcPr>
          <w:p w14:paraId="1956CD66" w14:textId="77777777" w:rsidR="00CA5AC4" w:rsidRPr="005744FC" w:rsidRDefault="00CA5AC4" w:rsidP="00CA5AC4">
            <w:pPr>
              <w:widowControl w:val="0"/>
              <w:jc w:val="center"/>
              <w:rPr>
                <w:rFonts w:ascii="GHEA Grapalat" w:hAnsi="GHEA Grapalat"/>
                <w:sz w:val="20"/>
                <w:szCs w:val="20"/>
              </w:rPr>
            </w:pPr>
          </w:p>
        </w:tc>
      </w:tr>
      <w:tr w:rsidR="00CA5AC4" w:rsidRPr="005744FC" w14:paraId="4B922BED" w14:textId="77777777" w:rsidTr="00BE7D89">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948A20" w14:textId="7976A200" w:rsidR="00CA5AC4" w:rsidRPr="005744FC" w:rsidRDefault="00CA5AC4" w:rsidP="00CA5AC4">
            <w:pPr>
              <w:widowControl w:val="0"/>
              <w:jc w:val="center"/>
              <w:rPr>
                <w:rFonts w:ascii="GHEA Grapalat" w:hAnsi="GHEA Grapalat"/>
                <w:b/>
                <w:sz w:val="20"/>
                <w:szCs w:val="20"/>
              </w:rPr>
            </w:pPr>
            <w:r w:rsidRPr="00F05100">
              <w:rPr>
                <w:rFonts w:ascii="GHEA Grapalat" w:hAnsi="GHEA Grapalat" w:cs="Calibri"/>
                <w:color w:val="000000"/>
                <w:sz w:val="22"/>
                <w:szCs w:val="22"/>
              </w:rPr>
              <w:t>6</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0D83D268" w14:textId="685B6166" w:rsidR="00CA5AC4" w:rsidRPr="00916577" w:rsidRDefault="00CA5AC4" w:rsidP="00CA5AC4">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по адресу Тпагричнера, Туманяна 11А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c>
          <w:tcPr>
            <w:tcW w:w="1701" w:type="dxa"/>
            <w:shd w:val="clear" w:color="auto" w:fill="auto"/>
          </w:tcPr>
          <w:p w14:paraId="152B9F19" w14:textId="77777777" w:rsidR="00CA5AC4" w:rsidRPr="005744FC" w:rsidRDefault="00CA5AC4" w:rsidP="00CA5AC4">
            <w:pPr>
              <w:widowControl w:val="0"/>
              <w:jc w:val="center"/>
              <w:rPr>
                <w:rFonts w:ascii="GHEA Grapalat" w:hAnsi="GHEA Grapalat"/>
                <w:sz w:val="20"/>
                <w:szCs w:val="20"/>
              </w:rPr>
            </w:pPr>
          </w:p>
        </w:tc>
        <w:tc>
          <w:tcPr>
            <w:tcW w:w="1559" w:type="dxa"/>
            <w:shd w:val="clear" w:color="auto" w:fill="auto"/>
          </w:tcPr>
          <w:p w14:paraId="45834837" w14:textId="77777777" w:rsidR="00CA5AC4" w:rsidRPr="005744FC" w:rsidRDefault="00CA5AC4" w:rsidP="00CA5AC4">
            <w:pPr>
              <w:widowControl w:val="0"/>
              <w:jc w:val="center"/>
              <w:rPr>
                <w:rFonts w:ascii="GHEA Grapalat" w:hAnsi="GHEA Grapalat"/>
                <w:sz w:val="20"/>
                <w:szCs w:val="20"/>
              </w:rPr>
            </w:pPr>
          </w:p>
        </w:tc>
        <w:tc>
          <w:tcPr>
            <w:tcW w:w="1649" w:type="dxa"/>
            <w:shd w:val="clear" w:color="auto" w:fill="auto"/>
          </w:tcPr>
          <w:p w14:paraId="5876406B" w14:textId="77777777" w:rsidR="00CA5AC4" w:rsidRPr="005744FC" w:rsidRDefault="00CA5AC4" w:rsidP="00CA5AC4">
            <w:pPr>
              <w:widowControl w:val="0"/>
              <w:jc w:val="center"/>
              <w:rPr>
                <w:rFonts w:ascii="GHEA Grapalat" w:hAnsi="GHEA Grapalat"/>
                <w:sz w:val="20"/>
                <w:szCs w:val="20"/>
              </w:rPr>
            </w:pPr>
          </w:p>
        </w:tc>
      </w:tr>
      <w:tr w:rsidR="00CA5AC4" w:rsidRPr="005744FC" w14:paraId="2CB368FA" w14:textId="77777777" w:rsidTr="00BE7D89">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33FE02" w14:textId="5731E178" w:rsidR="00CA5AC4" w:rsidRPr="005744FC" w:rsidRDefault="00CA5AC4" w:rsidP="00CA5AC4">
            <w:pPr>
              <w:widowControl w:val="0"/>
              <w:jc w:val="center"/>
              <w:rPr>
                <w:rFonts w:ascii="GHEA Grapalat" w:hAnsi="GHEA Grapalat"/>
                <w:b/>
                <w:sz w:val="20"/>
                <w:szCs w:val="20"/>
              </w:rPr>
            </w:pPr>
            <w:r w:rsidRPr="00F05100">
              <w:rPr>
                <w:rFonts w:ascii="GHEA Grapalat" w:hAnsi="GHEA Grapalat" w:cs="Calibri"/>
                <w:color w:val="000000"/>
                <w:sz w:val="22"/>
                <w:szCs w:val="22"/>
              </w:rPr>
              <w:t>7</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45A4740F" w14:textId="14B472C7" w:rsidR="00CA5AC4" w:rsidRPr="00916577" w:rsidRDefault="00CA5AC4" w:rsidP="00CA5AC4">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по адресу Кочара 23 до Цхотнера</w:t>
            </w:r>
            <w:r>
              <w:rPr>
                <w:rFonts w:ascii="GHEA Grapalat" w:hAnsi="GHEA Grapalat"/>
                <w:sz w:val="20"/>
                <w:szCs w:val="20"/>
                <w:lang w:val="hy-AM"/>
              </w:rPr>
              <w:t xml:space="preserve"> </w:t>
            </w:r>
            <w:r w:rsidRPr="00154B67">
              <w:rPr>
                <w:rFonts w:ascii="GHEA Grapalat" w:hAnsi="GHEA Grapalat"/>
                <w:sz w:val="20"/>
                <w:szCs w:val="20"/>
                <w:lang w:val="hy-AM"/>
              </w:rPr>
              <w:t xml:space="preserve">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c>
          <w:tcPr>
            <w:tcW w:w="1701" w:type="dxa"/>
            <w:shd w:val="clear" w:color="auto" w:fill="auto"/>
          </w:tcPr>
          <w:p w14:paraId="51053B6A" w14:textId="77777777" w:rsidR="00CA5AC4" w:rsidRPr="005744FC" w:rsidRDefault="00CA5AC4" w:rsidP="00CA5AC4">
            <w:pPr>
              <w:widowControl w:val="0"/>
              <w:jc w:val="center"/>
              <w:rPr>
                <w:rFonts w:ascii="GHEA Grapalat" w:hAnsi="GHEA Grapalat"/>
                <w:sz w:val="20"/>
                <w:szCs w:val="20"/>
              </w:rPr>
            </w:pPr>
          </w:p>
        </w:tc>
        <w:tc>
          <w:tcPr>
            <w:tcW w:w="1559" w:type="dxa"/>
            <w:shd w:val="clear" w:color="auto" w:fill="auto"/>
          </w:tcPr>
          <w:p w14:paraId="50C534C9" w14:textId="77777777" w:rsidR="00CA5AC4" w:rsidRPr="005744FC" w:rsidRDefault="00CA5AC4" w:rsidP="00CA5AC4">
            <w:pPr>
              <w:widowControl w:val="0"/>
              <w:jc w:val="center"/>
              <w:rPr>
                <w:rFonts w:ascii="GHEA Grapalat" w:hAnsi="GHEA Grapalat"/>
                <w:sz w:val="20"/>
                <w:szCs w:val="20"/>
              </w:rPr>
            </w:pPr>
          </w:p>
        </w:tc>
        <w:tc>
          <w:tcPr>
            <w:tcW w:w="1649" w:type="dxa"/>
            <w:shd w:val="clear" w:color="auto" w:fill="auto"/>
          </w:tcPr>
          <w:p w14:paraId="3886F6B6" w14:textId="77777777" w:rsidR="00CA5AC4" w:rsidRPr="005744FC" w:rsidRDefault="00CA5AC4" w:rsidP="00CA5AC4">
            <w:pPr>
              <w:widowControl w:val="0"/>
              <w:jc w:val="center"/>
              <w:rPr>
                <w:rFonts w:ascii="GHEA Grapalat" w:hAnsi="GHEA Grapalat"/>
                <w:sz w:val="20"/>
                <w:szCs w:val="20"/>
              </w:rPr>
            </w:pPr>
          </w:p>
        </w:tc>
      </w:tr>
      <w:tr w:rsidR="00CA5AC4" w:rsidRPr="005744FC" w14:paraId="4236150B" w14:textId="77777777" w:rsidTr="00BE7D89">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B03115" w14:textId="2FA3A205" w:rsidR="00CA5AC4" w:rsidRPr="005744FC" w:rsidRDefault="00CA5AC4" w:rsidP="00CA5AC4">
            <w:pPr>
              <w:widowControl w:val="0"/>
              <w:jc w:val="center"/>
              <w:rPr>
                <w:rFonts w:ascii="GHEA Grapalat" w:hAnsi="GHEA Grapalat"/>
                <w:b/>
                <w:sz w:val="20"/>
                <w:szCs w:val="20"/>
              </w:rPr>
            </w:pPr>
            <w:r w:rsidRPr="00F05100">
              <w:rPr>
                <w:rFonts w:ascii="GHEA Grapalat" w:hAnsi="GHEA Grapalat" w:cs="Calibri"/>
                <w:color w:val="000000"/>
                <w:sz w:val="22"/>
                <w:szCs w:val="22"/>
              </w:rPr>
              <w:t>8</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4257C880" w14:textId="69A40545" w:rsidR="00CA5AC4" w:rsidRPr="00916577" w:rsidRDefault="00CA5AC4" w:rsidP="00CA5AC4">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по адресу Чаренца 2, переулок 1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c>
          <w:tcPr>
            <w:tcW w:w="1701" w:type="dxa"/>
            <w:shd w:val="clear" w:color="auto" w:fill="auto"/>
          </w:tcPr>
          <w:p w14:paraId="3CB39E82" w14:textId="77777777" w:rsidR="00CA5AC4" w:rsidRPr="005744FC" w:rsidRDefault="00CA5AC4" w:rsidP="00CA5AC4">
            <w:pPr>
              <w:widowControl w:val="0"/>
              <w:jc w:val="center"/>
              <w:rPr>
                <w:rFonts w:ascii="GHEA Grapalat" w:hAnsi="GHEA Grapalat"/>
                <w:sz w:val="20"/>
                <w:szCs w:val="20"/>
              </w:rPr>
            </w:pPr>
          </w:p>
        </w:tc>
        <w:tc>
          <w:tcPr>
            <w:tcW w:w="1559" w:type="dxa"/>
            <w:shd w:val="clear" w:color="auto" w:fill="auto"/>
          </w:tcPr>
          <w:p w14:paraId="51D4AA0E" w14:textId="77777777" w:rsidR="00CA5AC4" w:rsidRPr="005744FC" w:rsidRDefault="00CA5AC4" w:rsidP="00CA5AC4">
            <w:pPr>
              <w:widowControl w:val="0"/>
              <w:jc w:val="center"/>
              <w:rPr>
                <w:rFonts w:ascii="GHEA Grapalat" w:hAnsi="GHEA Grapalat"/>
                <w:sz w:val="20"/>
                <w:szCs w:val="20"/>
              </w:rPr>
            </w:pPr>
          </w:p>
        </w:tc>
        <w:tc>
          <w:tcPr>
            <w:tcW w:w="1649" w:type="dxa"/>
            <w:shd w:val="clear" w:color="auto" w:fill="auto"/>
          </w:tcPr>
          <w:p w14:paraId="668CCA34" w14:textId="77777777" w:rsidR="00CA5AC4" w:rsidRPr="005744FC" w:rsidRDefault="00CA5AC4" w:rsidP="00CA5AC4">
            <w:pPr>
              <w:widowControl w:val="0"/>
              <w:jc w:val="center"/>
              <w:rPr>
                <w:rFonts w:ascii="GHEA Grapalat" w:hAnsi="GHEA Grapalat"/>
                <w:sz w:val="20"/>
                <w:szCs w:val="20"/>
              </w:rPr>
            </w:pPr>
          </w:p>
        </w:tc>
      </w:tr>
      <w:tr w:rsidR="00CA5AC4" w:rsidRPr="005744FC" w14:paraId="6D3991A5" w14:textId="77777777" w:rsidTr="00BE7D89">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1233239" w14:textId="338B6319" w:rsidR="00CA5AC4" w:rsidRPr="005744FC" w:rsidRDefault="00CA5AC4" w:rsidP="00CA5AC4">
            <w:pPr>
              <w:widowControl w:val="0"/>
              <w:jc w:val="center"/>
              <w:rPr>
                <w:rFonts w:ascii="GHEA Grapalat" w:hAnsi="GHEA Grapalat"/>
                <w:b/>
                <w:sz w:val="20"/>
                <w:szCs w:val="20"/>
              </w:rPr>
            </w:pPr>
            <w:r w:rsidRPr="00F05100">
              <w:rPr>
                <w:rFonts w:ascii="GHEA Grapalat" w:hAnsi="GHEA Grapalat" w:cs="Calibri"/>
                <w:color w:val="000000"/>
                <w:sz w:val="22"/>
                <w:szCs w:val="22"/>
              </w:rPr>
              <w:t>9</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1E4A955E" w14:textId="546B251F" w:rsidR="00CA5AC4" w:rsidRPr="00916577" w:rsidRDefault="00CA5AC4" w:rsidP="00CA5AC4">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по адресу Демирчяна 17 до Сарьяна 4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c>
          <w:tcPr>
            <w:tcW w:w="1701" w:type="dxa"/>
            <w:shd w:val="clear" w:color="auto" w:fill="auto"/>
          </w:tcPr>
          <w:p w14:paraId="2E50F6C4" w14:textId="77777777" w:rsidR="00CA5AC4" w:rsidRPr="005744FC" w:rsidRDefault="00CA5AC4" w:rsidP="00CA5AC4">
            <w:pPr>
              <w:widowControl w:val="0"/>
              <w:jc w:val="center"/>
              <w:rPr>
                <w:rFonts w:ascii="GHEA Grapalat" w:hAnsi="GHEA Grapalat"/>
                <w:sz w:val="20"/>
                <w:szCs w:val="20"/>
              </w:rPr>
            </w:pPr>
          </w:p>
        </w:tc>
        <w:tc>
          <w:tcPr>
            <w:tcW w:w="1559" w:type="dxa"/>
            <w:shd w:val="clear" w:color="auto" w:fill="auto"/>
          </w:tcPr>
          <w:p w14:paraId="731778D8" w14:textId="77777777" w:rsidR="00CA5AC4" w:rsidRPr="005744FC" w:rsidRDefault="00CA5AC4" w:rsidP="00CA5AC4">
            <w:pPr>
              <w:widowControl w:val="0"/>
              <w:jc w:val="center"/>
              <w:rPr>
                <w:rFonts w:ascii="GHEA Grapalat" w:hAnsi="GHEA Grapalat"/>
                <w:sz w:val="20"/>
                <w:szCs w:val="20"/>
              </w:rPr>
            </w:pPr>
          </w:p>
        </w:tc>
        <w:tc>
          <w:tcPr>
            <w:tcW w:w="1649" w:type="dxa"/>
            <w:shd w:val="clear" w:color="auto" w:fill="auto"/>
          </w:tcPr>
          <w:p w14:paraId="6683E6C9" w14:textId="77777777" w:rsidR="00CA5AC4" w:rsidRPr="005744FC" w:rsidRDefault="00CA5AC4" w:rsidP="00CA5AC4">
            <w:pPr>
              <w:widowControl w:val="0"/>
              <w:jc w:val="center"/>
              <w:rPr>
                <w:rFonts w:ascii="GHEA Grapalat" w:hAnsi="GHEA Grapalat"/>
                <w:sz w:val="20"/>
                <w:szCs w:val="20"/>
              </w:rPr>
            </w:pPr>
          </w:p>
        </w:tc>
      </w:tr>
      <w:tr w:rsidR="00CA5AC4" w:rsidRPr="005744FC" w14:paraId="66224162" w14:textId="77777777" w:rsidTr="00BE7D89">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CE4CCA" w14:textId="0565824A" w:rsidR="00CA5AC4" w:rsidRPr="005744FC" w:rsidRDefault="00CA5AC4" w:rsidP="00CA5AC4">
            <w:pPr>
              <w:widowControl w:val="0"/>
              <w:jc w:val="center"/>
              <w:rPr>
                <w:rFonts w:ascii="GHEA Grapalat" w:hAnsi="GHEA Grapalat"/>
                <w:b/>
                <w:sz w:val="20"/>
                <w:szCs w:val="20"/>
              </w:rPr>
            </w:pPr>
            <w:r w:rsidRPr="00F05100">
              <w:rPr>
                <w:rFonts w:ascii="GHEA Grapalat" w:hAnsi="GHEA Grapalat" w:cs="Calibri"/>
                <w:color w:val="000000"/>
                <w:sz w:val="22"/>
                <w:szCs w:val="22"/>
              </w:rPr>
              <w:t>10</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55648A84" w14:textId="2D7BF62C" w:rsidR="00CA5AC4" w:rsidRPr="00916577" w:rsidRDefault="00CA5AC4" w:rsidP="00CA5AC4">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по адресу от Бардзраберда до 1-й улицы</w:t>
            </w:r>
            <w:r>
              <w:rPr>
                <w:rFonts w:ascii="GHEA Grapalat" w:hAnsi="GHEA Grapalat"/>
                <w:sz w:val="20"/>
                <w:szCs w:val="20"/>
                <w:lang w:val="hy-AM"/>
              </w:rPr>
              <w:t xml:space="preserve"> административного района Кентрон</w:t>
            </w:r>
            <w:r w:rsidRPr="00241C05">
              <w:rPr>
                <w:rFonts w:ascii="GHEA Grapalat" w:hAnsi="GHEA Grapalat"/>
                <w:sz w:val="20"/>
                <w:szCs w:val="20"/>
                <w:lang w:val="hy-AM"/>
              </w:rPr>
              <w:t xml:space="preserve"> города Ереван</w:t>
            </w:r>
          </w:p>
        </w:tc>
        <w:tc>
          <w:tcPr>
            <w:tcW w:w="1701" w:type="dxa"/>
            <w:shd w:val="clear" w:color="auto" w:fill="auto"/>
          </w:tcPr>
          <w:p w14:paraId="0D22DF72" w14:textId="77777777" w:rsidR="00CA5AC4" w:rsidRPr="005744FC" w:rsidRDefault="00CA5AC4" w:rsidP="00CA5AC4">
            <w:pPr>
              <w:widowControl w:val="0"/>
              <w:jc w:val="center"/>
              <w:rPr>
                <w:rFonts w:ascii="GHEA Grapalat" w:hAnsi="GHEA Grapalat"/>
                <w:sz w:val="20"/>
                <w:szCs w:val="20"/>
              </w:rPr>
            </w:pPr>
          </w:p>
        </w:tc>
        <w:tc>
          <w:tcPr>
            <w:tcW w:w="1559" w:type="dxa"/>
            <w:shd w:val="clear" w:color="auto" w:fill="auto"/>
          </w:tcPr>
          <w:p w14:paraId="0DE2C4B3" w14:textId="77777777" w:rsidR="00CA5AC4" w:rsidRPr="005744FC" w:rsidRDefault="00CA5AC4" w:rsidP="00CA5AC4">
            <w:pPr>
              <w:widowControl w:val="0"/>
              <w:jc w:val="center"/>
              <w:rPr>
                <w:rFonts w:ascii="GHEA Grapalat" w:hAnsi="GHEA Grapalat"/>
                <w:sz w:val="20"/>
                <w:szCs w:val="20"/>
              </w:rPr>
            </w:pPr>
          </w:p>
        </w:tc>
        <w:tc>
          <w:tcPr>
            <w:tcW w:w="1649" w:type="dxa"/>
            <w:shd w:val="clear" w:color="auto" w:fill="auto"/>
          </w:tcPr>
          <w:p w14:paraId="4FA0C7EA" w14:textId="77777777" w:rsidR="00CA5AC4" w:rsidRPr="005744FC" w:rsidRDefault="00CA5AC4" w:rsidP="00CA5AC4">
            <w:pPr>
              <w:widowControl w:val="0"/>
              <w:jc w:val="center"/>
              <w:rPr>
                <w:rFonts w:ascii="GHEA Grapalat" w:hAnsi="GHEA Grapalat"/>
                <w:sz w:val="20"/>
                <w:szCs w:val="20"/>
              </w:rPr>
            </w:pPr>
          </w:p>
        </w:tc>
      </w:tr>
      <w:tr w:rsidR="00CA5AC4" w:rsidRPr="005744FC" w14:paraId="5FE5C9C2" w14:textId="77777777" w:rsidTr="00BE7D89">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3891DC" w14:textId="2243F9F2" w:rsidR="00CA5AC4" w:rsidRPr="005744FC" w:rsidRDefault="00CA5AC4" w:rsidP="00CA5AC4">
            <w:pPr>
              <w:widowControl w:val="0"/>
              <w:jc w:val="center"/>
              <w:rPr>
                <w:rFonts w:ascii="GHEA Grapalat" w:hAnsi="GHEA Grapalat"/>
                <w:b/>
                <w:sz w:val="20"/>
                <w:szCs w:val="20"/>
              </w:rPr>
            </w:pPr>
            <w:r w:rsidRPr="00F05100">
              <w:rPr>
                <w:rFonts w:ascii="GHEA Grapalat" w:hAnsi="GHEA Grapalat" w:cs="Calibri"/>
                <w:color w:val="000000"/>
                <w:sz w:val="22"/>
                <w:szCs w:val="22"/>
              </w:rPr>
              <w:t>11</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284065F6" w14:textId="079FBCA5" w:rsidR="00CA5AC4" w:rsidRPr="00916577" w:rsidRDefault="00CA5AC4" w:rsidP="00CA5AC4">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по адресу от здания  Киликия  до 6-й улицы</w:t>
            </w:r>
            <w:r>
              <w:rPr>
                <w:rFonts w:ascii="GHEA Grapalat" w:hAnsi="GHEA Grapalat"/>
                <w:sz w:val="20"/>
                <w:szCs w:val="20"/>
                <w:lang w:val="hy-AM"/>
              </w:rPr>
              <w:t xml:space="preserve"> административного района Кентрон</w:t>
            </w:r>
            <w:r w:rsidRPr="00241C05">
              <w:rPr>
                <w:rFonts w:ascii="GHEA Grapalat" w:hAnsi="GHEA Grapalat"/>
                <w:sz w:val="20"/>
                <w:szCs w:val="20"/>
                <w:lang w:val="hy-AM"/>
              </w:rPr>
              <w:t xml:space="preserve"> города Ереван</w:t>
            </w:r>
          </w:p>
        </w:tc>
        <w:tc>
          <w:tcPr>
            <w:tcW w:w="1701" w:type="dxa"/>
            <w:shd w:val="clear" w:color="auto" w:fill="auto"/>
          </w:tcPr>
          <w:p w14:paraId="49945B51" w14:textId="77777777" w:rsidR="00CA5AC4" w:rsidRPr="005744FC" w:rsidRDefault="00CA5AC4" w:rsidP="00CA5AC4">
            <w:pPr>
              <w:widowControl w:val="0"/>
              <w:jc w:val="center"/>
              <w:rPr>
                <w:rFonts w:ascii="GHEA Grapalat" w:hAnsi="GHEA Grapalat"/>
                <w:sz w:val="20"/>
                <w:szCs w:val="20"/>
              </w:rPr>
            </w:pPr>
          </w:p>
        </w:tc>
        <w:tc>
          <w:tcPr>
            <w:tcW w:w="1559" w:type="dxa"/>
            <w:shd w:val="clear" w:color="auto" w:fill="auto"/>
          </w:tcPr>
          <w:p w14:paraId="5B80212B" w14:textId="77777777" w:rsidR="00CA5AC4" w:rsidRPr="005744FC" w:rsidRDefault="00CA5AC4" w:rsidP="00CA5AC4">
            <w:pPr>
              <w:widowControl w:val="0"/>
              <w:jc w:val="center"/>
              <w:rPr>
                <w:rFonts w:ascii="GHEA Grapalat" w:hAnsi="GHEA Grapalat"/>
                <w:sz w:val="20"/>
                <w:szCs w:val="20"/>
              </w:rPr>
            </w:pPr>
          </w:p>
        </w:tc>
        <w:tc>
          <w:tcPr>
            <w:tcW w:w="1649" w:type="dxa"/>
            <w:shd w:val="clear" w:color="auto" w:fill="auto"/>
          </w:tcPr>
          <w:p w14:paraId="5D855A4B" w14:textId="77777777" w:rsidR="00CA5AC4" w:rsidRPr="005744FC" w:rsidRDefault="00CA5AC4" w:rsidP="00CA5AC4">
            <w:pPr>
              <w:widowControl w:val="0"/>
              <w:jc w:val="center"/>
              <w:rPr>
                <w:rFonts w:ascii="GHEA Grapalat" w:hAnsi="GHEA Grapalat"/>
                <w:sz w:val="20"/>
                <w:szCs w:val="20"/>
              </w:rPr>
            </w:pPr>
          </w:p>
        </w:tc>
      </w:tr>
      <w:tr w:rsidR="00CA5AC4" w:rsidRPr="005744FC" w14:paraId="5F67D6F8" w14:textId="77777777" w:rsidTr="00BE7D89">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41141A9" w14:textId="24D88112" w:rsidR="00CA5AC4" w:rsidRPr="005744FC" w:rsidRDefault="00CA5AC4" w:rsidP="00CA5AC4">
            <w:pPr>
              <w:widowControl w:val="0"/>
              <w:jc w:val="center"/>
              <w:rPr>
                <w:rFonts w:ascii="GHEA Grapalat" w:hAnsi="GHEA Grapalat"/>
                <w:b/>
                <w:sz w:val="20"/>
                <w:szCs w:val="20"/>
              </w:rPr>
            </w:pPr>
            <w:r w:rsidRPr="00F05100">
              <w:rPr>
                <w:rFonts w:ascii="GHEA Grapalat" w:hAnsi="GHEA Grapalat" w:cs="Calibri"/>
                <w:color w:val="000000"/>
                <w:sz w:val="22"/>
                <w:szCs w:val="22"/>
              </w:rPr>
              <w:t>12</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5510DFF6" w14:textId="1614C46F" w:rsidR="00CA5AC4" w:rsidRPr="00916577" w:rsidRDefault="00CA5AC4" w:rsidP="00CA5AC4">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по адресу Арами 5А до Сарьяна 20/1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c>
          <w:tcPr>
            <w:tcW w:w="1701" w:type="dxa"/>
            <w:shd w:val="clear" w:color="auto" w:fill="auto"/>
          </w:tcPr>
          <w:p w14:paraId="036CCC0B" w14:textId="77777777" w:rsidR="00CA5AC4" w:rsidRPr="005744FC" w:rsidRDefault="00CA5AC4" w:rsidP="00CA5AC4">
            <w:pPr>
              <w:widowControl w:val="0"/>
              <w:jc w:val="center"/>
              <w:rPr>
                <w:rFonts w:ascii="GHEA Grapalat" w:hAnsi="GHEA Grapalat"/>
                <w:sz w:val="20"/>
                <w:szCs w:val="20"/>
              </w:rPr>
            </w:pPr>
          </w:p>
        </w:tc>
        <w:tc>
          <w:tcPr>
            <w:tcW w:w="1559" w:type="dxa"/>
            <w:shd w:val="clear" w:color="auto" w:fill="auto"/>
          </w:tcPr>
          <w:p w14:paraId="7FDC7625" w14:textId="77777777" w:rsidR="00CA5AC4" w:rsidRPr="005744FC" w:rsidRDefault="00CA5AC4" w:rsidP="00CA5AC4">
            <w:pPr>
              <w:widowControl w:val="0"/>
              <w:jc w:val="center"/>
              <w:rPr>
                <w:rFonts w:ascii="GHEA Grapalat" w:hAnsi="GHEA Grapalat"/>
                <w:sz w:val="20"/>
                <w:szCs w:val="20"/>
              </w:rPr>
            </w:pPr>
          </w:p>
        </w:tc>
        <w:tc>
          <w:tcPr>
            <w:tcW w:w="1649" w:type="dxa"/>
            <w:shd w:val="clear" w:color="auto" w:fill="auto"/>
          </w:tcPr>
          <w:p w14:paraId="47AD5377" w14:textId="77777777" w:rsidR="00CA5AC4" w:rsidRPr="005744FC" w:rsidRDefault="00CA5AC4" w:rsidP="00CA5AC4">
            <w:pPr>
              <w:widowControl w:val="0"/>
              <w:jc w:val="center"/>
              <w:rPr>
                <w:rFonts w:ascii="GHEA Grapalat" w:hAnsi="GHEA Grapalat"/>
                <w:sz w:val="20"/>
                <w:szCs w:val="20"/>
              </w:rPr>
            </w:pPr>
          </w:p>
        </w:tc>
      </w:tr>
      <w:tr w:rsidR="00CA5AC4" w:rsidRPr="005744FC" w14:paraId="15D7DC87" w14:textId="77777777" w:rsidTr="00BE7D89">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044C78B" w14:textId="20DC664F" w:rsidR="00CA5AC4" w:rsidRPr="005744FC" w:rsidRDefault="00CA5AC4" w:rsidP="00CA5AC4">
            <w:pPr>
              <w:widowControl w:val="0"/>
              <w:jc w:val="center"/>
              <w:rPr>
                <w:rFonts w:ascii="GHEA Grapalat" w:hAnsi="GHEA Grapalat"/>
                <w:b/>
                <w:sz w:val="20"/>
                <w:szCs w:val="20"/>
              </w:rPr>
            </w:pPr>
            <w:r w:rsidRPr="00F05100">
              <w:rPr>
                <w:rFonts w:ascii="GHEA Grapalat" w:hAnsi="GHEA Grapalat" w:cs="Calibri"/>
                <w:color w:val="000000"/>
                <w:sz w:val="22"/>
                <w:szCs w:val="22"/>
              </w:rPr>
              <w:t>13</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09A7E3E9" w14:textId="35C09C88" w:rsidR="00CA5AC4" w:rsidRPr="00916577" w:rsidRDefault="00CA5AC4" w:rsidP="00CA5AC4">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по адресу Саряна 20 и Саряна 20/1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c>
          <w:tcPr>
            <w:tcW w:w="1701" w:type="dxa"/>
            <w:shd w:val="clear" w:color="auto" w:fill="auto"/>
          </w:tcPr>
          <w:p w14:paraId="08DF0EE8" w14:textId="77777777" w:rsidR="00CA5AC4" w:rsidRPr="005744FC" w:rsidRDefault="00CA5AC4" w:rsidP="00CA5AC4">
            <w:pPr>
              <w:widowControl w:val="0"/>
              <w:jc w:val="center"/>
              <w:rPr>
                <w:rFonts w:ascii="GHEA Grapalat" w:hAnsi="GHEA Grapalat"/>
                <w:sz w:val="20"/>
                <w:szCs w:val="20"/>
              </w:rPr>
            </w:pPr>
          </w:p>
        </w:tc>
        <w:tc>
          <w:tcPr>
            <w:tcW w:w="1559" w:type="dxa"/>
            <w:shd w:val="clear" w:color="auto" w:fill="auto"/>
          </w:tcPr>
          <w:p w14:paraId="704B82AA" w14:textId="77777777" w:rsidR="00CA5AC4" w:rsidRPr="005744FC" w:rsidRDefault="00CA5AC4" w:rsidP="00CA5AC4">
            <w:pPr>
              <w:widowControl w:val="0"/>
              <w:jc w:val="center"/>
              <w:rPr>
                <w:rFonts w:ascii="GHEA Grapalat" w:hAnsi="GHEA Grapalat"/>
                <w:sz w:val="20"/>
                <w:szCs w:val="20"/>
              </w:rPr>
            </w:pPr>
          </w:p>
        </w:tc>
        <w:tc>
          <w:tcPr>
            <w:tcW w:w="1649" w:type="dxa"/>
            <w:shd w:val="clear" w:color="auto" w:fill="auto"/>
          </w:tcPr>
          <w:p w14:paraId="1BE0B04B" w14:textId="77777777" w:rsidR="00CA5AC4" w:rsidRPr="005744FC" w:rsidRDefault="00CA5AC4" w:rsidP="00CA5AC4">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73BE9D5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178C5">
        <w:rPr>
          <w:rFonts w:ascii="GHEA Grapalat" w:hAnsi="GHEA Grapalat"/>
          <w:b/>
          <w:sz w:val="24"/>
          <w:szCs w:val="24"/>
        </w:rPr>
        <w:t>25/22</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6A1C847A"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178C5">
        <w:rPr>
          <w:rFonts w:ascii="GHEA Grapalat" w:hAnsi="GHEA Grapalat"/>
          <w:b/>
          <w:sz w:val="24"/>
          <w:szCs w:val="24"/>
        </w:rPr>
        <w:t>25/22</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6CEE1D1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A022C">
        <w:rPr>
          <w:rFonts w:ascii="GHEA Grapalat" w:hAnsi="GHEA Grapalat"/>
          <w:b/>
          <w:bCs/>
        </w:rPr>
        <w:t xml:space="preserve">0,5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4E33E95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AA022C">
        <w:rPr>
          <w:rFonts w:ascii="GHEA Grapalat" w:hAnsi="GHEA Grapalat"/>
          <w:b/>
        </w:rPr>
        <w:t>05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20C319CD"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AA022C">
        <w:rPr>
          <w:rFonts w:ascii="GHEA Grapalat" w:hAnsi="GHEA Grapalat"/>
        </w:rPr>
        <w:t>Кентон</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66"/>
        <w:gridCol w:w="1179"/>
        <w:gridCol w:w="1360"/>
        <w:gridCol w:w="824"/>
        <w:gridCol w:w="1974"/>
        <w:gridCol w:w="2116"/>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412A9">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6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C3714">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6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1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8B167B" w:rsidRPr="00E40AC8" w14:paraId="2CECA8C6" w14:textId="77777777" w:rsidTr="00B2421D">
        <w:trPr>
          <w:trHeight w:val="501"/>
          <w:jc w:val="center"/>
        </w:trPr>
        <w:tc>
          <w:tcPr>
            <w:tcW w:w="1880" w:type="dxa"/>
            <w:vAlign w:val="center"/>
          </w:tcPr>
          <w:p w14:paraId="49A2C46A" w14:textId="516DF457" w:rsidR="008B167B" w:rsidRPr="00453E01" w:rsidRDefault="008B167B" w:rsidP="008B167B">
            <w:pPr>
              <w:jc w:val="center"/>
              <w:rPr>
                <w:rFonts w:ascii="GHEA Grapalat" w:hAnsi="GHEA Grapalat"/>
                <w:sz w:val="20"/>
                <w:lang w:val="hy-AM"/>
              </w:rPr>
            </w:pPr>
            <w:r w:rsidRPr="00A03401">
              <w:rPr>
                <w:rFonts w:ascii="GHEA Grapalat" w:eastAsia="Calibri" w:hAnsi="GHEA Grapalat" w:cs="Calibri"/>
                <w:sz w:val="18"/>
              </w:rPr>
              <w:t>1</w:t>
            </w:r>
          </w:p>
        </w:tc>
        <w:tc>
          <w:tcPr>
            <w:tcW w:w="1846" w:type="dxa"/>
            <w:shd w:val="clear" w:color="auto" w:fill="auto"/>
            <w:vAlign w:val="center"/>
          </w:tcPr>
          <w:p w14:paraId="0455EE2E" w14:textId="759E5BD7" w:rsidR="008B167B" w:rsidRPr="008412A9" w:rsidRDefault="008B167B" w:rsidP="008B167B">
            <w:pPr>
              <w:jc w:val="center"/>
              <w:rPr>
                <w:rFonts w:ascii="GHEA Grapalat" w:hAnsi="GHEA Grapalat"/>
                <w:sz w:val="20"/>
                <w:lang w:val="hy-AM"/>
              </w:rPr>
            </w:pPr>
            <w:r w:rsidRPr="00690D9B">
              <w:rPr>
                <w:rFonts w:ascii="GHEA Grapalat" w:hAnsi="GHEA Grapalat" w:cs="Arial"/>
                <w:sz w:val="20"/>
                <w:szCs w:val="20"/>
              </w:rPr>
              <w:t>71351540/456</w:t>
            </w:r>
          </w:p>
        </w:tc>
        <w:tc>
          <w:tcPr>
            <w:tcW w:w="4666" w:type="dxa"/>
            <w:vMerge w:val="restart"/>
          </w:tcPr>
          <w:p w14:paraId="25CE068F" w14:textId="77777777" w:rsidR="008B167B" w:rsidRDefault="008B167B" w:rsidP="008B167B">
            <w:pPr>
              <w:jc w:val="center"/>
              <w:rPr>
                <w:rFonts w:ascii="GHEA Grapalat" w:hAnsi="GHEA Grapalat"/>
                <w:b/>
                <w:bCs/>
                <w:i/>
                <w:sz w:val="18"/>
                <w:szCs w:val="18"/>
                <w:lang w:val="hy-AM"/>
              </w:rPr>
            </w:pPr>
          </w:p>
          <w:p w14:paraId="4EC72A29" w14:textId="77777777" w:rsidR="008B167B" w:rsidRPr="00473324" w:rsidRDefault="008B167B" w:rsidP="008B167B">
            <w:pPr>
              <w:jc w:val="center"/>
              <w:rPr>
                <w:rFonts w:ascii="GHEA Grapalat" w:hAnsi="GHEA Grapalat"/>
                <w:b/>
                <w:bCs/>
                <w:i/>
                <w:sz w:val="18"/>
                <w:szCs w:val="18"/>
                <w:lang w:val="hy-AM"/>
              </w:rPr>
            </w:pPr>
            <w:r w:rsidRPr="00473324">
              <w:rPr>
                <w:rFonts w:ascii="GHEA Grapalat" w:hAnsi="GHEA Grapalat"/>
                <w:b/>
                <w:bCs/>
                <w:i/>
                <w:sz w:val="18"/>
                <w:szCs w:val="18"/>
                <w:lang w:val="hy-AM"/>
              </w:rPr>
              <w:t>Общих требований к обслуживанию:</w:t>
            </w:r>
          </w:p>
          <w:p w14:paraId="49A941EF" w14:textId="77777777" w:rsidR="008B167B" w:rsidRPr="00473324" w:rsidRDefault="008B167B" w:rsidP="008B167B">
            <w:pPr>
              <w:jc w:val="both"/>
              <w:rPr>
                <w:rFonts w:ascii="GHEA Grapalat" w:hAnsi="GHEA Grapalat"/>
                <w:bCs/>
                <w:sz w:val="20"/>
                <w:szCs w:val="20"/>
                <w:lang w:val="hy-AM"/>
              </w:rPr>
            </w:pPr>
            <w:r w:rsidRPr="00473324">
              <w:rPr>
                <w:rFonts w:ascii="GHEA Grapalat" w:hAnsi="GHEA Grapalat"/>
                <w:bCs/>
                <w:sz w:val="20"/>
                <w:szCs w:val="20"/>
                <w:lang w:val="hy-AM"/>
              </w:rPr>
              <w:t xml:space="preserve">1.Технический надзор осуществляется на основании проектно-сметной документации, предоставленной Заказчиком, и обеспечивает </w:t>
            </w:r>
            <w:r w:rsidRPr="00473324">
              <w:rPr>
                <w:rFonts w:ascii="GHEA Grapalat" w:hAnsi="GHEA Grapalat"/>
                <w:bCs/>
                <w:sz w:val="20"/>
                <w:szCs w:val="20"/>
                <w:lang w:val="hy-AM"/>
              </w:rPr>
              <w:lastRenderedPageBreak/>
              <w:t>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7D533BE5" w14:textId="77777777" w:rsidR="008B167B" w:rsidRPr="00473324" w:rsidRDefault="008B167B" w:rsidP="008B167B">
            <w:pPr>
              <w:jc w:val="both"/>
              <w:rPr>
                <w:rFonts w:ascii="GHEA Grapalat" w:hAnsi="GHEA Grapalat"/>
                <w:bCs/>
                <w:sz w:val="20"/>
                <w:szCs w:val="20"/>
                <w:lang w:val="hy-AM"/>
              </w:rPr>
            </w:pPr>
            <w:r w:rsidRPr="00473324">
              <w:rPr>
                <w:rFonts w:ascii="GHEA Grapalat" w:hAnsi="GHEA Grapalat"/>
                <w:bCs/>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D2DCABB" w14:textId="77777777" w:rsidR="008B167B" w:rsidRPr="00473324" w:rsidRDefault="008B167B" w:rsidP="008B167B">
            <w:pPr>
              <w:jc w:val="both"/>
              <w:rPr>
                <w:rFonts w:ascii="GHEA Grapalat" w:hAnsi="GHEA Grapalat"/>
                <w:bCs/>
                <w:sz w:val="20"/>
                <w:szCs w:val="20"/>
                <w:lang w:val="hy-AM"/>
              </w:rPr>
            </w:pPr>
            <w:r w:rsidRPr="00473324">
              <w:rPr>
                <w:rFonts w:ascii="GHEA Grapalat" w:hAnsi="GHEA Grapalat"/>
                <w:bCs/>
                <w:sz w:val="20"/>
                <w:szCs w:val="20"/>
                <w:lang w:val="hy-AM"/>
              </w:rPr>
              <w:t>3.Основными обязанностями исполнителя технического надзора  являются:</w:t>
            </w:r>
          </w:p>
          <w:p w14:paraId="60C76297" w14:textId="77777777" w:rsidR="008B167B" w:rsidRPr="00473324" w:rsidRDefault="008B167B" w:rsidP="008B167B">
            <w:pPr>
              <w:jc w:val="both"/>
              <w:rPr>
                <w:rFonts w:ascii="GHEA Grapalat" w:hAnsi="GHEA Grapalat"/>
                <w:bCs/>
                <w:sz w:val="20"/>
                <w:szCs w:val="20"/>
                <w:lang w:val="hy-AM"/>
              </w:rPr>
            </w:pPr>
            <w:r w:rsidRPr="00473324">
              <w:rPr>
                <w:rFonts w:ascii="GHEA Grapalat" w:hAnsi="GHEA Grapalat"/>
                <w:bCs/>
                <w:sz w:val="20"/>
                <w:szCs w:val="20"/>
                <w:lang w:val="hy-AM"/>
              </w:rPr>
              <w:t>• периодически фотографировать состояние объекта строительства от начала до конца строительства;</w:t>
            </w:r>
          </w:p>
          <w:p w14:paraId="5C1E2208" w14:textId="77777777" w:rsidR="008B167B" w:rsidRPr="00473324" w:rsidRDefault="008B167B" w:rsidP="008B167B">
            <w:pPr>
              <w:jc w:val="both"/>
              <w:rPr>
                <w:rFonts w:ascii="GHEA Grapalat" w:hAnsi="GHEA Grapalat"/>
                <w:bCs/>
                <w:sz w:val="20"/>
                <w:szCs w:val="20"/>
                <w:lang w:val="hy-AM"/>
              </w:rPr>
            </w:pPr>
            <w:r w:rsidRPr="00473324">
              <w:rPr>
                <w:rFonts w:ascii="GHEA Grapalat" w:hAnsi="GHEA Grapalat"/>
                <w:bCs/>
                <w:sz w:val="20"/>
                <w:szCs w:val="20"/>
                <w:lang w:val="hy-AM"/>
              </w:rPr>
              <w:t>• обеспечить соответствие  выполняемых  работ  условиям контрактного соглашения, строительным нормам и правилам,</w:t>
            </w:r>
          </w:p>
          <w:p w14:paraId="0B0C6B52" w14:textId="77777777" w:rsidR="008B167B" w:rsidRPr="00473324" w:rsidRDefault="008B167B" w:rsidP="008B167B">
            <w:pPr>
              <w:jc w:val="both"/>
              <w:rPr>
                <w:rFonts w:ascii="GHEA Grapalat" w:hAnsi="GHEA Grapalat"/>
                <w:bCs/>
                <w:sz w:val="20"/>
                <w:szCs w:val="20"/>
                <w:lang w:val="hy-AM"/>
              </w:rPr>
            </w:pPr>
            <w:r w:rsidRPr="00473324">
              <w:rPr>
                <w:rFonts w:ascii="GHEA Grapalat" w:hAnsi="GHEA Grapalat"/>
                <w:bCs/>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67DD72B" w14:textId="77777777" w:rsidR="008B167B" w:rsidRPr="00473324" w:rsidRDefault="008B167B" w:rsidP="008B167B">
            <w:pPr>
              <w:jc w:val="both"/>
              <w:rPr>
                <w:rFonts w:ascii="GHEA Grapalat" w:hAnsi="GHEA Grapalat"/>
                <w:bCs/>
                <w:sz w:val="20"/>
                <w:szCs w:val="20"/>
                <w:lang w:val="hy-AM"/>
              </w:rPr>
            </w:pPr>
            <w:r w:rsidRPr="00473324">
              <w:rPr>
                <w:rFonts w:ascii="GHEA Grapalat" w:hAnsi="GHEA Grapalat"/>
                <w:bCs/>
                <w:sz w:val="20"/>
                <w:szCs w:val="20"/>
                <w:lang w:val="hy-AM"/>
              </w:rPr>
              <w:t>• проверять и утверждать рабочие и исполнительные документы, подготовленные Подрядчиком,</w:t>
            </w:r>
          </w:p>
          <w:p w14:paraId="54B4772B" w14:textId="77777777" w:rsidR="008B167B" w:rsidRPr="00473324" w:rsidRDefault="008B167B" w:rsidP="008B167B">
            <w:pPr>
              <w:jc w:val="both"/>
              <w:rPr>
                <w:rFonts w:ascii="GHEA Grapalat" w:hAnsi="GHEA Grapalat"/>
                <w:bCs/>
                <w:sz w:val="20"/>
                <w:szCs w:val="20"/>
                <w:lang w:val="hy-AM"/>
              </w:rPr>
            </w:pPr>
            <w:r w:rsidRPr="00473324">
              <w:rPr>
                <w:rFonts w:ascii="GHEA Grapalat" w:hAnsi="GHEA Grapalat"/>
                <w:bCs/>
                <w:sz w:val="20"/>
                <w:szCs w:val="20"/>
                <w:lang w:val="hy-AM"/>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 • контролировать и оценивать процесс строительства, чтобы обеспечить завершение </w:t>
            </w:r>
            <w:r w:rsidRPr="00473324">
              <w:rPr>
                <w:rFonts w:ascii="GHEA Grapalat" w:hAnsi="GHEA Grapalat"/>
                <w:bCs/>
                <w:sz w:val="20"/>
                <w:szCs w:val="20"/>
                <w:lang w:val="hy-AM"/>
              </w:rPr>
              <w:lastRenderedPageBreak/>
              <w:t>строительства в соответствии с графиком, указанным в контракте;</w:t>
            </w:r>
          </w:p>
          <w:p w14:paraId="2A4C91DA" w14:textId="77777777" w:rsidR="008B167B" w:rsidRPr="00473324" w:rsidRDefault="008B167B" w:rsidP="008B167B">
            <w:pPr>
              <w:jc w:val="both"/>
              <w:rPr>
                <w:rFonts w:ascii="GHEA Grapalat" w:hAnsi="GHEA Grapalat"/>
                <w:bCs/>
                <w:sz w:val="20"/>
                <w:szCs w:val="20"/>
                <w:lang w:val="hy-AM"/>
              </w:rPr>
            </w:pPr>
            <w:r w:rsidRPr="00473324">
              <w:rPr>
                <w:rFonts w:ascii="GHEA Grapalat" w:hAnsi="GHEA Grapalat"/>
                <w:bCs/>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56841AE1" w14:textId="77777777" w:rsidR="008B167B" w:rsidRPr="00473324" w:rsidRDefault="008B167B" w:rsidP="008B167B">
            <w:pPr>
              <w:jc w:val="both"/>
              <w:rPr>
                <w:rFonts w:ascii="GHEA Grapalat" w:hAnsi="GHEA Grapalat"/>
                <w:bCs/>
                <w:sz w:val="20"/>
                <w:szCs w:val="20"/>
                <w:lang w:val="hy-AM"/>
              </w:rPr>
            </w:pPr>
            <w:r w:rsidRPr="00473324">
              <w:rPr>
                <w:rFonts w:ascii="GHEA Grapalat" w:hAnsi="GHEA Grapalat"/>
                <w:bCs/>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473324">
              <w:rPr>
                <w:sz w:val="20"/>
                <w:szCs w:val="20"/>
              </w:rPr>
              <w:t xml:space="preserve"> </w:t>
            </w:r>
            <w:r w:rsidRPr="00473324">
              <w:rPr>
                <w:rFonts w:ascii="GHEA Grapalat" w:hAnsi="GHEA Grapalat"/>
                <w:bCs/>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25081CE8" w14:textId="77777777" w:rsidR="008B167B" w:rsidRPr="00473324" w:rsidRDefault="008B167B" w:rsidP="008B167B">
            <w:pPr>
              <w:jc w:val="both"/>
              <w:rPr>
                <w:rFonts w:ascii="GHEA Grapalat" w:hAnsi="GHEA Grapalat"/>
                <w:bCs/>
                <w:sz w:val="20"/>
                <w:szCs w:val="20"/>
                <w:lang w:val="hy-AM"/>
              </w:rPr>
            </w:pPr>
            <w:r w:rsidRPr="00473324">
              <w:rPr>
                <w:rFonts w:ascii="GHEA Grapalat" w:hAnsi="GHEA Grapalat"/>
                <w:bCs/>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349AABA" w14:textId="77777777" w:rsidR="008B167B" w:rsidRPr="00473324" w:rsidRDefault="008B167B" w:rsidP="008B167B">
            <w:pPr>
              <w:jc w:val="both"/>
              <w:rPr>
                <w:rFonts w:ascii="GHEA Grapalat" w:hAnsi="GHEA Grapalat"/>
                <w:bCs/>
                <w:sz w:val="20"/>
                <w:szCs w:val="20"/>
                <w:lang w:val="hy-AM"/>
              </w:rPr>
            </w:pPr>
            <w:r w:rsidRPr="00473324">
              <w:rPr>
                <w:rFonts w:ascii="GHEA Grapalat" w:hAnsi="GHEA Grapalat"/>
                <w:bCs/>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C276F1E" w14:textId="77777777" w:rsidR="008B167B" w:rsidRPr="00473324" w:rsidRDefault="008B167B" w:rsidP="008B167B">
            <w:pPr>
              <w:jc w:val="both"/>
              <w:rPr>
                <w:rFonts w:ascii="GHEA Grapalat" w:hAnsi="GHEA Grapalat"/>
                <w:bCs/>
                <w:sz w:val="20"/>
                <w:szCs w:val="20"/>
                <w:lang w:val="hy-AM"/>
              </w:rPr>
            </w:pPr>
            <w:r w:rsidRPr="00473324">
              <w:rPr>
                <w:rFonts w:ascii="GHEA Grapalat" w:hAnsi="GHEA Grapalat"/>
                <w:bCs/>
                <w:sz w:val="20"/>
                <w:szCs w:val="20"/>
                <w:lang w:val="hy-AM"/>
              </w:rPr>
              <w:t>• проводить измерения объемов работ и участвовать в составлении и утверждении исполнительных документов,</w:t>
            </w:r>
          </w:p>
          <w:p w14:paraId="0FDED207" w14:textId="77777777" w:rsidR="008B167B" w:rsidRPr="00473324" w:rsidRDefault="008B167B" w:rsidP="008B167B">
            <w:pPr>
              <w:jc w:val="both"/>
              <w:rPr>
                <w:rFonts w:ascii="GHEA Grapalat" w:hAnsi="GHEA Grapalat"/>
                <w:bCs/>
                <w:sz w:val="20"/>
                <w:szCs w:val="20"/>
                <w:lang w:val="hy-AM"/>
              </w:rPr>
            </w:pPr>
            <w:r w:rsidRPr="00473324">
              <w:rPr>
                <w:rFonts w:ascii="GHEA Grapalat" w:hAnsi="GHEA Grapalat"/>
                <w:bCs/>
                <w:sz w:val="20"/>
                <w:szCs w:val="20"/>
                <w:lang w:val="hy-AM"/>
              </w:rPr>
              <w:t xml:space="preserve">•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w:t>
            </w:r>
            <w:r w:rsidRPr="00473324">
              <w:rPr>
                <w:rFonts w:ascii="GHEA Grapalat" w:hAnsi="GHEA Grapalat"/>
                <w:bCs/>
                <w:sz w:val="20"/>
                <w:szCs w:val="20"/>
                <w:lang w:val="hy-AM"/>
              </w:rPr>
              <w:lastRenderedPageBreak/>
              <w:t>сертификаты,</w:t>
            </w:r>
          </w:p>
          <w:p w14:paraId="722C2165" w14:textId="77777777" w:rsidR="008B167B" w:rsidRPr="00473324" w:rsidRDefault="008B167B" w:rsidP="008B167B">
            <w:pPr>
              <w:jc w:val="both"/>
              <w:rPr>
                <w:rFonts w:ascii="GHEA Grapalat" w:hAnsi="GHEA Grapalat"/>
                <w:bCs/>
                <w:sz w:val="20"/>
                <w:szCs w:val="20"/>
                <w:lang w:val="hy-AM"/>
              </w:rPr>
            </w:pPr>
            <w:r w:rsidRPr="00473324">
              <w:rPr>
                <w:rFonts w:ascii="GHEA Grapalat" w:hAnsi="GHEA Grapalat"/>
                <w:bCs/>
                <w:sz w:val="20"/>
                <w:szCs w:val="20"/>
                <w:lang w:val="hy-AM"/>
              </w:rPr>
              <w:t>• измерить работы, которые должны быть выполнены по указанию Заказчика.</w:t>
            </w:r>
          </w:p>
          <w:p w14:paraId="220A0B24" w14:textId="77777777" w:rsidR="008B167B" w:rsidRPr="00473324" w:rsidRDefault="008B167B" w:rsidP="008B167B">
            <w:pPr>
              <w:jc w:val="both"/>
              <w:rPr>
                <w:rFonts w:ascii="GHEA Grapalat" w:hAnsi="GHEA Grapalat"/>
                <w:bCs/>
                <w:sz w:val="20"/>
                <w:szCs w:val="20"/>
                <w:lang w:val="hy-AM"/>
              </w:rPr>
            </w:pPr>
            <w:r w:rsidRPr="00473324">
              <w:rPr>
                <w:rFonts w:ascii="GHEA Grapalat" w:hAnsi="GHEA Grapalat"/>
                <w:bCs/>
                <w:sz w:val="20"/>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765A29D5" w14:textId="77777777" w:rsidR="008B167B" w:rsidRPr="00473324" w:rsidRDefault="008B167B" w:rsidP="008B167B">
            <w:pPr>
              <w:jc w:val="both"/>
              <w:rPr>
                <w:rFonts w:ascii="GHEA Grapalat" w:hAnsi="GHEA Grapalat"/>
                <w:bCs/>
                <w:sz w:val="20"/>
                <w:szCs w:val="20"/>
                <w:lang w:val="hy-AM"/>
              </w:rPr>
            </w:pPr>
            <w:r w:rsidRPr="00473324">
              <w:rPr>
                <w:rFonts w:ascii="GHEA Grapalat" w:hAnsi="GHEA Grapalat"/>
                <w:bCs/>
                <w:sz w:val="20"/>
                <w:szCs w:val="20"/>
                <w:lang w:val="hy-AM"/>
              </w:rPr>
              <w:t>Требования к отчетности:</w:t>
            </w:r>
          </w:p>
          <w:p w14:paraId="7C03D4B3" w14:textId="77777777" w:rsidR="008B167B" w:rsidRPr="00473324" w:rsidRDefault="008B167B" w:rsidP="008B167B">
            <w:pPr>
              <w:jc w:val="both"/>
              <w:rPr>
                <w:rFonts w:ascii="GHEA Grapalat" w:hAnsi="GHEA Grapalat"/>
                <w:bCs/>
                <w:sz w:val="20"/>
                <w:szCs w:val="20"/>
                <w:lang w:val="hy-AM"/>
              </w:rPr>
            </w:pPr>
            <w:r w:rsidRPr="00473324">
              <w:rPr>
                <w:rFonts w:ascii="GHEA Grapalat" w:hAnsi="GHEA Grapalat"/>
                <w:bCs/>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A03CED7" w14:textId="77777777" w:rsidR="008B167B" w:rsidRPr="00473324" w:rsidRDefault="008B167B" w:rsidP="008B167B">
            <w:pPr>
              <w:jc w:val="both"/>
              <w:rPr>
                <w:rFonts w:ascii="GHEA Grapalat" w:hAnsi="GHEA Grapalat"/>
                <w:bCs/>
                <w:sz w:val="20"/>
                <w:szCs w:val="20"/>
                <w:lang w:val="hy-AM"/>
              </w:rPr>
            </w:pPr>
            <w:r w:rsidRPr="00473324">
              <w:rPr>
                <w:rFonts w:ascii="GHEA Grapalat" w:hAnsi="GHEA Grapalat"/>
                <w:bCs/>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F22D2AA" w14:textId="77777777" w:rsidR="008B167B" w:rsidRPr="00473324" w:rsidRDefault="008B167B" w:rsidP="008B167B">
            <w:pPr>
              <w:jc w:val="both"/>
              <w:rPr>
                <w:rFonts w:ascii="GHEA Grapalat" w:hAnsi="GHEA Grapalat"/>
                <w:bCs/>
                <w:sz w:val="20"/>
                <w:szCs w:val="20"/>
                <w:lang w:val="hy-AM"/>
              </w:rPr>
            </w:pPr>
            <w:r w:rsidRPr="00473324">
              <w:rPr>
                <w:rFonts w:ascii="GHEA Grapalat" w:hAnsi="GHEA Grapalat"/>
                <w:bCs/>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5F8A551" w14:textId="77777777" w:rsidR="008B167B" w:rsidRDefault="008B167B" w:rsidP="008B167B">
            <w:pPr>
              <w:jc w:val="both"/>
              <w:rPr>
                <w:rFonts w:ascii="GHEA Grapalat" w:hAnsi="GHEA Grapalat"/>
                <w:bCs/>
                <w:sz w:val="20"/>
                <w:szCs w:val="20"/>
                <w:lang w:val="hy-AM"/>
              </w:rPr>
            </w:pPr>
            <w:r w:rsidRPr="00473324">
              <w:rPr>
                <w:rFonts w:ascii="GHEA Grapalat" w:hAnsi="GHEA Grapalat"/>
                <w:bCs/>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47AE19A5" w14:textId="1EEADAF0" w:rsidR="008B167B" w:rsidRPr="008412A9" w:rsidRDefault="008B167B" w:rsidP="008B167B">
            <w:pPr>
              <w:widowControl w:val="0"/>
              <w:spacing w:after="120"/>
              <w:jc w:val="both"/>
              <w:rPr>
                <w:rFonts w:ascii="GHEA Grapalat" w:hAnsi="GHEA Grapalat"/>
                <w:sz w:val="22"/>
                <w:szCs w:val="22"/>
                <w:lang w:val="hy-AM"/>
              </w:rPr>
            </w:pPr>
            <w:r w:rsidRPr="00473324">
              <w:rPr>
                <w:rFonts w:ascii="GHEA Grapalat" w:hAnsi="GHEA Grapalat"/>
                <w:bCs/>
                <w:sz w:val="20"/>
                <w:szCs w:val="20"/>
                <w:lang w:val="hy-AM"/>
              </w:rPr>
              <w:t>Поставщиком услуг окончательного отчета об исполнении строительных работ.</w:t>
            </w:r>
            <w:r w:rsidRPr="008B167B">
              <w:rPr>
                <w:rFonts w:ascii="GHEA Grapalat" w:hAnsi="GHEA Grapalat"/>
                <w:b/>
                <w:sz w:val="22"/>
                <w:szCs w:val="22"/>
                <w:lang w:val="hy-AM"/>
              </w:rPr>
              <w:t xml:space="preserve"> Для </w:t>
            </w:r>
            <w:r w:rsidRPr="008B167B">
              <w:rPr>
                <w:rFonts w:ascii="GHEA Grapalat" w:hAnsi="GHEA Grapalat"/>
                <w:b/>
                <w:sz w:val="22"/>
                <w:szCs w:val="22"/>
                <w:lang w:val="hy-AM"/>
              </w:rPr>
              <w:lastRenderedPageBreak/>
              <w:t>оказания консультационных услуг требуется лицензия 2-го класса на осуществление технического контроля качества строительства. Вкладыши в лицензию: жилые, общественные и промышленные сооружения.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8B167B" w:rsidRPr="00E40AC8" w:rsidRDefault="008B167B" w:rsidP="008B167B">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8B167B" w:rsidRPr="00E40AC8" w:rsidRDefault="008B167B" w:rsidP="008B167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8B167B" w:rsidRPr="00E40AC8" w:rsidRDefault="008B167B" w:rsidP="008B167B">
            <w:pPr>
              <w:widowControl w:val="0"/>
              <w:spacing w:after="120"/>
              <w:jc w:val="center"/>
              <w:rPr>
                <w:rFonts w:ascii="GHEA Grapalat" w:hAnsi="GHEA Grapalat"/>
                <w:sz w:val="20"/>
              </w:rPr>
            </w:pPr>
            <w:r>
              <w:rPr>
                <w:rFonts w:ascii="GHEA Grapalat" w:hAnsi="GHEA Grapalat"/>
                <w:sz w:val="20"/>
              </w:rPr>
              <w:t>1</w:t>
            </w:r>
          </w:p>
        </w:tc>
        <w:tc>
          <w:tcPr>
            <w:tcW w:w="1974" w:type="dxa"/>
            <w:vAlign w:val="center"/>
          </w:tcPr>
          <w:p w14:paraId="0D6BD602" w14:textId="7F006DFF" w:rsidR="008B167B" w:rsidRPr="008412A9" w:rsidRDefault="008B167B" w:rsidP="008B167B">
            <w:pPr>
              <w:widowControl w:val="0"/>
              <w:spacing w:after="120"/>
              <w:jc w:val="center"/>
              <w:rPr>
                <w:rFonts w:ascii="GHEA Grapalat" w:hAnsi="GHEA Grapalat"/>
                <w:sz w:val="20"/>
              </w:rPr>
            </w:pPr>
            <w:r w:rsidRPr="008012F0">
              <w:rPr>
                <w:rFonts w:ascii="GHEA Grapalat" w:hAnsi="GHEA Grapalat"/>
                <w:sz w:val="16"/>
                <w:szCs w:val="16"/>
              </w:rPr>
              <w:t>на территории Кентронского административного района</w:t>
            </w:r>
            <w:r w:rsidRPr="004374F7">
              <w:rPr>
                <w:rFonts w:ascii="GHEA Grapalat" w:hAnsi="GHEA Grapalat"/>
                <w:sz w:val="16"/>
                <w:szCs w:val="16"/>
              </w:rPr>
              <w:t>/</w:t>
            </w:r>
            <w:r w:rsidRPr="0046392B">
              <w:rPr>
                <w:rFonts w:ascii="GHEA Grapalat" w:eastAsia="Calibri" w:hAnsi="GHEA Grapalat" w:cs="Calibri"/>
                <w:sz w:val="18"/>
              </w:rPr>
              <w:t xml:space="preserve"> </w:t>
            </w:r>
            <w:r w:rsidRPr="003040E8">
              <w:rPr>
                <w:rFonts w:ascii="GHEA Grapalat" w:eastAsia="Calibri" w:hAnsi="GHEA Grapalat" w:cs="Calibri"/>
                <w:sz w:val="18"/>
              </w:rPr>
              <w:t>Чаренца 50</w:t>
            </w:r>
          </w:p>
        </w:tc>
        <w:tc>
          <w:tcPr>
            <w:tcW w:w="2116" w:type="dxa"/>
            <w:tcBorders>
              <w:top w:val="single" w:sz="4" w:space="0" w:color="auto"/>
              <w:bottom w:val="single" w:sz="4" w:space="0" w:color="auto"/>
            </w:tcBorders>
            <w:vAlign w:val="center"/>
          </w:tcPr>
          <w:p w14:paraId="7CFDBA9A" w14:textId="7AE7F986" w:rsidR="008B167B" w:rsidRPr="005160AB" w:rsidRDefault="008B167B" w:rsidP="008B167B">
            <w:pPr>
              <w:widowControl w:val="0"/>
              <w:spacing w:after="120"/>
              <w:jc w:val="center"/>
              <w:rPr>
                <w:rFonts w:ascii="GHEA Grapalat" w:hAnsi="GHEA Grapalat"/>
                <w:sz w:val="20"/>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8B167B" w:rsidRPr="00E40AC8" w14:paraId="20212C0B" w14:textId="77777777" w:rsidTr="00DB5E57">
        <w:trPr>
          <w:trHeight w:val="501"/>
          <w:jc w:val="center"/>
        </w:trPr>
        <w:tc>
          <w:tcPr>
            <w:tcW w:w="1880" w:type="dxa"/>
            <w:vAlign w:val="center"/>
          </w:tcPr>
          <w:p w14:paraId="473E2666" w14:textId="57363494" w:rsidR="008B167B" w:rsidRDefault="008B167B" w:rsidP="008B167B">
            <w:pPr>
              <w:jc w:val="center"/>
              <w:rPr>
                <w:rFonts w:ascii="GHEA Grapalat" w:hAnsi="GHEA Grapalat" w:cs="Calibri"/>
                <w:sz w:val="20"/>
                <w:szCs w:val="20"/>
              </w:rPr>
            </w:pPr>
            <w:r>
              <w:rPr>
                <w:rFonts w:ascii="GHEA Grapalat" w:eastAsia="Calibri" w:hAnsi="GHEA Grapalat" w:cs="Calibri"/>
                <w:sz w:val="18"/>
              </w:rPr>
              <w:lastRenderedPageBreak/>
              <w:t>2</w:t>
            </w:r>
          </w:p>
        </w:tc>
        <w:tc>
          <w:tcPr>
            <w:tcW w:w="1846" w:type="dxa"/>
            <w:shd w:val="clear" w:color="auto" w:fill="auto"/>
            <w:vAlign w:val="center"/>
          </w:tcPr>
          <w:p w14:paraId="3653E355" w14:textId="558BEAB4" w:rsidR="008B167B" w:rsidRPr="00F62D23" w:rsidRDefault="008B167B" w:rsidP="008B167B">
            <w:pPr>
              <w:jc w:val="center"/>
              <w:rPr>
                <w:rFonts w:ascii="GHEA Grapalat" w:hAnsi="GHEA Grapalat"/>
                <w:sz w:val="18"/>
                <w:szCs w:val="18"/>
              </w:rPr>
            </w:pPr>
            <w:r w:rsidRPr="00690D9B">
              <w:rPr>
                <w:rFonts w:ascii="GHEA Grapalat" w:hAnsi="GHEA Grapalat" w:cs="Arial"/>
                <w:sz w:val="20"/>
                <w:szCs w:val="20"/>
              </w:rPr>
              <w:t>71351540/457</w:t>
            </w:r>
          </w:p>
        </w:tc>
        <w:tc>
          <w:tcPr>
            <w:tcW w:w="4666" w:type="dxa"/>
            <w:vMerge/>
            <w:vAlign w:val="center"/>
          </w:tcPr>
          <w:p w14:paraId="4B450A45" w14:textId="77777777" w:rsidR="008B167B" w:rsidRPr="008412A9" w:rsidRDefault="008B167B" w:rsidP="008B167B">
            <w:pPr>
              <w:widowControl w:val="0"/>
              <w:spacing w:after="120"/>
              <w:jc w:val="both"/>
              <w:rPr>
                <w:rFonts w:ascii="GHEA Grapalat" w:hAnsi="GHEA Grapalat"/>
                <w:sz w:val="22"/>
                <w:szCs w:val="22"/>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32A7E377" w14:textId="676E1015" w:rsidR="008B167B" w:rsidRPr="00A96B2A" w:rsidRDefault="008B167B" w:rsidP="008B167B">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6DCE235F" w14:textId="77777777" w:rsidR="008B167B" w:rsidRPr="00E40AC8" w:rsidRDefault="008B167B" w:rsidP="008B167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82FD6DF" w14:textId="046BD7CA" w:rsidR="008B167B" w:rsidRDefault="008B167B" w:rsidP="008B167B">
            <w:pPr>
              <w:widowControl w:val="0"/>
              <w:spacing w:after="120"/>
              <w:jc w:val="center"/>
              <w:rPr>
                <w:rFonts w:ascii="GHEA Grapalat" w:hAnsi="GHEA Grapalat"/>
                <w:sz w:val="20"/>
              </w:rPr>
            </w:pPr>
            <w:r>
              <w:rPr>
                <w:rFonts w:ascii="GHEA Grapalat" w:hAnsi="GHEA Grapalat"/>
                <w:sz w:val="20"/>
              </w:rPr>
              <w:t>1</w:t>
            </w:r>
          </w:p>
        </w:tc>
        <w:tc>
          <w:tcPr>
            <w:tcW w:w="1974" w:type="dxa"/>
            <w:vAlign w:val="center"/>
          </w:tcPr>
          <w:p w14:paraId="7E52D717" w14:textId="4E88C8B8" w:rsidR="008B167B" w:rsidRPr="008412A9" w:rsidRDefault="008B167B" w:rsidP="008B167B">
            <w:pPr>
              <w:widowControl w:val="0"/>
              <w:spacing w:after="120"/>
              <w:jc w:val="center"/>
              <w:rPr>
                <w:rFonts w:ascii="GHEA Grapalat" w:hAnsi="GHEA Grapalat"/>
                <w:sz w:val="20"/>
              </w:rPr>
            </w:pPr>
            <w:r w:rsidRPr="008012F0">
              <w:rPr>
                <w:rFonts w:ascii="GHEA Grapalat" w:hAnsi="GHEA Grapalat"/>
                <w:sz w:val="16"/>
                <w:szCs w:val="16"/>
              </w:rPr>
              <w:t>на территории Кентронского административного района</w:t>
            </w:r>
            <w:r w:rsidRPr="004374F7">
              <w:rPr>
                <w:rFonts w:ascii="GHEA Grapalat" w:hAnsi="GHEA Grapalat"/>
                <w:sz w:val="16"/>
                <w:szCs w:val="16"/>
              </w:rPr>
              <w:t>/</w:t>
            </w:r>
            <w:r w:rsidRPr="0046392B">
              <w:rPr>
                <w:rFonts w:ascii="GHEA Grapalat" w:eastAsia="Calibri" w:hAnsi="GHEA Grapalat" w:cs="Calibri"/>
                <w:sz w:val="18"/>
              </w:rPr>
              <w:t xml:space="preserve"> </w:t>
            </w:r>
            <w:r w:rsidRPr="003040E8">
              <w:rPr>
                <w:rFonts w:ascii="GHEA Grapalat" w:eastAsia="Calibri" w:hAnsi="GHEA Grapalat" w:cs="Calibri"/>
                <w:sz w:val="18"/>
              </w:rPr>
              <w:t>Анрапетутян 76-3</w:t>
            </w:r>
          </w:p>
        </w:tc>
        <w:tc>
          <w:tcPr>
            <w:tcW w:w="2116" w:type="dxa"/>
            <w:tcBorders>
              <w:top w:val="single" w:sz="4" w:space="0" w:color="auto"/>
              <w:bottom w:val="single" w:sz="4" w:space="0" w:color="auto"/>
            </w:tcBorders>
            <w:vAlign w:val="center"/>
          </w:tcPr>
          <w:p w14:paraId="4B128265" w14:textId="384211E9" w:rsidR="008B167B" w:rsidRPr="00DD7C23" w:rsidRDefault="008B167B" w:rsidP="008B167B">
            <w:pPr>
              <w:widowControl w:val="0"/>
              <w:spacing w:after="120"/>
              <w:jc w:val="center"/>
              <w:rPr>
                <w:rFonts w:ascii="GHEA Grapalat" w:hAnsi="GHEA Grapalat"/>
                <w:sz w:val="16"/>
                <w:szCs w:val="16"/>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8B167B" w:rsidRPr="00E40AC8" w14:paraId="6E24DFE2" w14:textId="77777777" w:rsidTr="00B54229">
        <w:trPr>
          <w:trHeight w:val="501"/>
          <w:jc w:val="center"/>
        </w:trPr>
        <w:tc>
          <w:tcPr>
            <w:tcW w:w="1880" w:type="dxa"/>
            <w:vAlign w:val="center"/>
          </w:tcPr>
          <w:p w14:paraId="324C5A52" w14:textId="73B7EC88" w:rsidR="008B167B" w:rsidRDefault="008B167B" w:rsidP="008B167B">
            <w:pPr>
              <w:jc w:val="center"/>
              <w:rPr>
                <w:rFonts w:ascii="GHEA Grapalat" w:hAnsi="GHEA Grapalat" w:cs="Calibri"/>
                <w:sz w:val="20"/>
                <w:szCs w:val="20"/>
              </w:rPr>
            </w:pPr>
            <w:r>
              <w:rPr>
                <w:rFonts w:ascii="GHEA Grapalat" w:eastAsia="Calibri" w:hAnsi="GHEA Grapalat" w:cs="Calibri"/>
                <w:sz w:val="18"/>
              </w:rPr>
              <w:t>3</w:t>
            </w:r>
          </w:p>
        </w:tc>
        <w:tc>
          <w:tcPr>
            <w:tcW w:w="1846" w:type="dxa"/>
            <w:shd w:val="clear" w:color="auto" w:fill="auto"/>
            <w:vAlign w:val="center"/>
          </w:tcPr>
          <w:p w14:paraId="3631BCC1" w14:textId="71FA01E2" w:rsidR="008B167B" w:rsidRPr="00F62D23" w:rsidRDefault="008B167B" w:rsidP="008B167B">
            <w:pPr>
              <w:jc w:val="center"/>
              <w:rPr>
                <w:rFonts w:ascii="GHEA Grapalat" w:hAnsi="GHEA Grapalat"/>
                <w:sz w:val="18"/>
                <w:szCs w:val="18"/>
              </w:rPr>
            </w:pPr>
            <w:r w:rsidRPr="00690D9B">
              <w:rPr>
                <w:rFonts w:ascii="GHEA Grapalat" w:hAnsi="GHEA Grapalat" w:cs="Arial"/>
                <w:sz w:val="20"/>
                <w:szCs w:val="20"/>
              </w:rPr>
              <w:t>71351540/458</w:t>
            </w:r>
          </w:p>
        </w:tc>
        <w:tc>
          <w:tcPr>
            <w:tcW w:w="4666" w:type="dxa"/>
            <w:vMerge/>
            <w:vAlign w:val="center"/>
          </w:tcPr>
          <w:p w14:paraId="2D22FE19" w14:textId="77777777" w:rsidR="008B167B" w:rsidRPr="008412A9" w:rsidRDefault="008B167B" w:rsidP="008B167B">
            <w:pPr>
              <w:widowControl w:val="0"/>
              <w:spacing w:after="120"/>
              <w:jc w:val="both"/>
              <w:rPr>
                <w:rFonts w:ascii="GHEA Grapalat" w:hAnsi="GHEA Grapalat"/>
                <w:sz w:val="22"/>
                <w:szCs w:val="22"/>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327AD196" w14:textId="59B5F3F4" w:rsidR="008B167B" w:rsidRPr="00A96B2A" w:rsidRDefault="008B167B" w:rsidP="008B167B">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2CC72C6D" w14:textId="77777777" w:rsidR="008B167B" w:rsidRPr="00E40AC8" w:rsidRDefault="008B167B" w:rsidP="008B167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70002FA1" w14:textId="345CCF74" w:rsidR="008B167B" w:rsidRDefault="008B167B" w:rsidP="008B167B">
            <w:pPr>
              <w:widowControl w:val="0"/>
              <w:spacing w:after="120"/>
              <w:jc w:val="center"/>
              <w:rPr>
                <w:rFonts w:ascii="GHEA Grapalat" w:hAnsi="GHEA Grapalat"/>
                <w:sz w:val="20"/>
              </w:rPr>
            </w:pPr>
            <w:r>
              <w:rPr>
                <w:rFonts w:ascii="GHEA Grapalat" w:hAnsi="GHEA Grapalat"/>
                <w:sz w:val="20"/>
              </w:rPr>
              <w:t>1</w:t>
            </w:r>
          </w:p>
        </w:tc>
        <w:tc>
          <w:tcPr>
            <w:tcW w:w="1974" w:type="dxa"/>
            <w:vAlign w:val="center"/>
          </w:tcPr>
          <w:p w14:paraId="6B2A4435" w14:textId="77777777" w:rsidR="008B167B" w:rsidRDefault="008B167B" w:rsidP="008B167B">
            <w:pPr>
              <w:widowControl w:val="0"/>
              <w:spacing w:after="120"/>
              <w:jc w:val="center"/>
              <w:rPr>
                <w:rFonts w:ascii="GHEA Grapalat" w:hAnsi="GHEA Grapalat"/>
                <w:sz w:val="16"/>
                <w:szCs w:val="16"/>
              </w:rPr>
            </w:pPr>
          </w:p>
          <w:p w14:paraId="4F879CB0" w14:textId="77777777" w:rsidR="008B167B" w:rsidRDefault="008B167B" w:rsidP="008B167B">
            <w:pPr>
              <w:widowControl w:val="0"/>
              <w:spacing w:after="120"/>
              <w:jc w:val="center"/>
              <w:rPr>
                <w:rFonts w:ascii="GHEA Grapalat" w:eastAsia="Calibri" w:hAnsi="GHEA Grapalat" w:cs="Calibri"/>
                <w:sz w:val="18"/>
              </w:rPr>
            </w:pPr>
            <w:r w:rsidRPr="008012F0">
              <w:rPr>
                <w:rFonts w:ascii="GHEA Grapalat" w:hAnsi="GHEA Grapalat"/>
                <w:sz w:val="16"/>
                <w:szCs w:val="16"/>
              </w:rPr>
              <w:t>на территории Кентронского административного района</w:t>
            </w:r>
            <w:r w:rsidRPr="004374F7">
              <w:rPr>
                <w:rFonts w:ascii="GHEA Grapalat" w:hAnsi="GHEA Grapalat"/>
                <w:sz w:val="16"/>
                <w:szCs w:val="16"/>
              </w:rPr>
              <w:t>/</w:t>
            </w:r>
            <w:r w:rsidRPr="0046392B">
              <w:rPr>
                <w:rFonts w:ascii="GHEA Grapalat" w:eastAsia="Calibri" w:hAnsi="GHEA Grapalat" w:cs="Calibri"/>
                <w:sz w:val="18"/>
              </w:rPr>
              <w:t xml:space="preserve"> </w:t>
            </w:r>
            <w:r w:rsidRPr="003040E8">
              <w:rPr>
                <w:rFonts w:ascii="GHEA Grapalat" w:eastAsia="Calibri" w:hAnsi="GHEA Grapalat" w:cs="Calibri"/>
                <w:sz w:val="18"/>
              </w:rPr>
              <w:t>Мясникян 27/4</w:t>
            </w:r>
          </w:p>
          <w:p w14:paraId="5230321E" w14:textId="77777777" w:rsidR="008B167B" w:rsidRPr="008412A9" w:rsidRDefault="008B167B" w:rsidP="008B167B">
            <w:pPr>
              <w:widowControl w:val="0"/>
              <w:spacing w:after="120"/>
              <w:jc w:val="center"/>
              <w:rPr>
                <w:rFonts w:ascii="GHEA Grapalat" w:hAnsi="GHEA Grapalat"/>
                <w:sz w:val="20"/>
              </w:rPr>
            </w:pPr>
          </w:p>
        </w:tc>
        <w:tc>
          <w:tcPr>
            <w:tcW w:w="2116" w:type="dxa"/>
            <w:tcBorders>
              <w:top w:val="single" w:sz="4" w:space="0" w:color="auto"/>
              <w:bottom w:val="single" w:sz="4" w:space="0" w:color="auto"/>
            </w:tcBorders>
            <w:vAlign w:val="center"/>
          </w:tcPr>
          <w:p w14:paraId="1DFF81D7" w14:textId="678F599F" w:rsidR="008B167B" w:rsidRPr="00DD7C23" w:rsidRDefault="008B167B" w:rsidP="008B167B">
            <w:pPr>
              <w:widowControl w:val="0"/>
              <w:spacing w:after="120"/>
              <w:jc w:val="center"/>
              <w:rPr>
                <w:rFonts w:ascii="GHEA Grapalat" w:hAnsi="GHEA Grapalat"/>
                <w:sz w:val="16"/>
                <w:szCs w:val="16"/>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8B167B" w:rsidRPr="00E40AC8" w14:paraId="79AAA845" w14:textId="77777777" w:rsidTr="00B54229">
        <w:trPr>
          <w:trHeight w:val="501"/>
          <w:jc w:val="center"/>
        </w:trPr>
        <w:tc>
          <w:tcPr>
            <w:tcW w:w="1880" w:type="dxa"/>
            <w:vAlign w:val="center"/>
          </w:tcPr>
          <w:p w14:paraId="0DBAEF84" w14:textId="1F272B46" w:rsidR="008B167B" w:rsidRDefault="008B167B" w:rsidP="008B167B">
            <w:pPr>
              <w:jc w:val="center"/>
              <w:rPr>
                <w:rFonts w:ascii="GHEA Grapalat" w:hAnsi="GHEA Grapalat" w:cs="Calibri"/>
                <w:sz w:val="20"/>
                <w:szCs w:val="20"/>
              </w:rPr>
            </w:pPr>
            <w:r>
              <w:rPr>
                <w:rFonts w:ascii="GHEA Grapalat" w:eastAsia="Calibri" w:hAnsi="GHEA Grapalat" w:cs="Calibri"/>
                <w:sz w:val="18"/>
              </w:rPr>
              <w:t>4</w:t>
            </w:r>
          </w:p>
        </w:tc>
        <w:tc>
          <w:tcPr>
            <w:tcW w:w="1846" w:type="dxa"/>
            <w:shd w:val="clear" w:color="auto" w:fill="auto"/>
            <w:vAlign w:val="center"/>
          </w:tcPr>
          <w:p w14:paraId="578346C9" w14:textId="3CB3CCC2" w:rsidR="008B167B" w:rsidRPr="00F62D23" w:rsidRDefault="008B167B" w:rsidP="008B167B">
            <w:pPr>
              <w:jc w:val="center"/>
              <w:rPr>
                <w:rFonts w:ascii="GHEA Grapalat" w:hAnsi="GHEA Grapalat"/>
                <w:sz w:val="18"/>
                <w:szCs w:val="18"/>
              </w:rPr>
            </w:pPr>
            <w:r w:rsidRPr="00690D9B">
              <w:rPr>
                <w:rFonts w:ascii="GHEA Grapalat" w:hAnsi="GHEA Grapalat" w:cs="Arial"/>
                <w:sz w:val="20"/>
                <w:szCs w:val="20"/>
              </w:rPr>
              <w:t>71351540/459</w:t>
            </w:r>
          </w:p>
        </w:tc>
        <w:tc>
          <w:tcPr>
            <w:tcW w:w="4666" w:type="dxa"/>
            <w:vMerge/>
            <w:vAlign w:val="center"/>
          </w:tcPr>
          <w:p w14:paraId="623F70D2" w14:textId="77777777" w:rsidR="008B167B" w:rsidRPr="008412A9" w:rsidRDefault="008B167B" w:rsidP="008B167B">
            <w:pPr>
              <w:widowControl w:val="0"/>
              <w:spacing w:after="120"/>
              <w:jc w:val="both"/>
              <w:rPr>
                <w:rFonts w:ascii="GHEA Grapalat" w:hAnsi="GHEA Grapalat"/>
                <w:sz w:val="22"/>
                <w:szCs w:val="22"/>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36D82665" w14:textId="016E29B8" w:rsidR="008B167B" w:rsidRPr="00A96B2A" w:rsidRDefault="008B167B" w:rsidP="008B167B">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1D45BF12" w14:textId="77777777" w:rsidR="008B167B" w:rsidRPr="00E40AC8" w:rsidRDefault="008B167B" w:rsidP="008B167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7BFC8DE" w14:textId="7A431C1B" w:rsidR="008B167B" w:rsidRDefault="008B167B" w:rsidP="008B167B">
            <w:pPr>
              <w:widowControl w:val="0"/>
              <w:spacing w:after="120"/>
              <w:jc w:val="center"/>
              <w:rPr>
                <w:rFonts w:ascii="GHEA Grapalat" w:hAnsi="GHEA Grapalat"/>
                <w:sz w:val="20"/>
              </w:rPr>
            </w:pPr>
            <w:r>
              <w:rPr>
                <w:rFonts w:ascii="GHEA Grapalat" w:hAnsi="GHEA Grapalat"/>
                <w:sz w:val="20"/>
              </w:rPr>
              <w:t>1</w:t>
            </w:r>
          </w:p>
        </w:tc>
        <w:tc>
          <w:tcPr>
            <w:tcW w:w="1974" w:type="dxa"/>
            <w:vAlign w:val="center"/>
          </w:tcPr>
          <w:p w14:paraId="2092FA75" w14:textId="77777777" w:rsidR="008B167B" w:rsidRDefault="008B167B" w:rsidP="008B167B">
            <w:pPr>
              <w:widowControl w:val="0"/>
              <w:spacing w:after="120"/>
              <w:jc w:val="center"/>
              <w:rPr>
                <w:rFonts w:ascii="GHEA Grapalat" w:hAnsi="GHEA Grapalat"/>
                <w:sz w:val="16"/>
                <w:szCs w:val="16"/>
              </w:rPr>
            </w:pPr>
          </w:p>
          <w:p w14:paraId="419F3145" w14:textId="77777777" w:rsidR="008B167B" w:rsidRDefault="008B167B" w:rsidP="008B167B">
            <w:pPr>
              <w:widowControl w:val="0"/>
              <w:spacing w:after="120"/>
              <w:jc w:val="center"/>
              <w:rPr>
                <w:rFonts w:ascii="GHEA Grapalat" w:eastAsia="Calibri" w:hAnsi="GHEA Grapalat" w:cs="Calibri"/>
                <w:sz w:val="18"/>
              </w:rPr>
            </w:pPr>
            <w:r w:rsidRPr="008012F0">
              <w:rPr>
                <w:rFonts w:ascii="GHEA Grapalat" w:hAnsi="GHEA Grapalat"/>
                <w:sz w:val="16"/>
                <w:szCs w:val="16"/>
              </w:rPr>
              <w:t>на территории Кентронского административного района</w:t>
            </w:r>
            <w:r w:rsidRPr="004374F7">
              <w:rPr>
                <w:rFonts w:ascii="GHEA Grapalat" w:hAnsi="GHEA Grapalat"/>
                <w:sz w:val="16"/>
                <w:szCs w:val="16"/>
              </w:rPr>
              <w:t>/</w:t>
            </w:r>
            <w:r w:rsidRPr="0046392B">
              <w:rPr>
                <w:rFonts w:ascii="GHEA Grapalat" w:eastAsia="Calibri" w:hAnsi="GHEA Grapalat" w:cs="Calibri"/>
                <w:sz w:val="18"/>
              </w:rPr>
              <w:t xml:space="preserve"> </w:t>
            </w:r>
            <w:r w:rsidRPr="003040E8">
              <w:rPr>
                <w:rFonts w:ascii="GHEA Grapalat" w:eastAsia="Calibri" w:hAnsi="GHEA Grapalat" w:cs="Calibri"/>
                <w:sz w:val="18"/>
              </w:rPr>
              <w:t>Налбандян 50</w:t>
            </w:r>
          </w:p>
          <w:p w14:paraId="3389B062" w14:textId="77777777" w:rsidR="008B167B" w:rsidRPr="008412A9" w:rsidRDefault="008B167B" w:rsidP="008B167B">
            <w:pPr>
              <w:widowControl w:val="0"/>
              <w:spacing w:after="120"/>
              <w:jc w:val="center"/>
              <w:rPr>
                <w:rFonts w:ascii="GHEA Grapalat" w:hAnsi="GHEA Grapalat"/>
                <w:sz w:val="20"/>
              </w:rPr>
            </w:pPr>
          </w:p>
        </w:tc>
        <w:tc>
          <w:tcPr>
            <w:tcW w:w="2116" w:type="dxa"/>
            <w:tcBorders>
              <w:top w:val="single" w:sz="4" w:space="0" w:color="auto"/>
              <w:bottom w:val="single" w:sz="4" w:space="0" w:color="auto"/>
            </w:tcBorders>
            <w:vAlign w:val="center"/>
          </w:tcPr>
          <w:p w14:paraId="4440813C" w14:textId="7B9A34B6" w:rsidR="008B167B" w:rsidRPr="00DD7C23" w:rsidRDefault="008B167B" w:rsidP="008B167B">
            <w:pPr>
              <w:widowControl w:val="0"/>
              <w:spacing w:after="120"/>
              <w:jc w:val="center"/>
              <w:rPr>
                <w:rFonts w:ascii="GHEA Grapalat" w:hAnsi="GHEA Grapalat"/>
                <w:sz w:val="16"/>
                <w:szCs w:val="16"/>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8B167B" w:rsidRPr="00E40AC8" w14:paraId="152700DB" w14:textId="77777777" w:rsidTr="00B54229">
        <w:trPr>
          <w:trHeight w:val="501"/>
          <w:jc w:val="center"/>
        </w:trPr>
        <w:tc>
          <w:tcPr>
            <w:tcW w:w="1880" w:type="dxa"/>
            <w:vAlign w:val="center"/>
          </w:tcPr>
          <w:p w14:paraId="325B85F0" w14:textId="58C30E62" w:rsidR="008B167B" w:rsidRDefault="008B167B" w:rsidP="008B167B">
            <w:pPr>
              <w:jc w:val="center"/>
              <w:rPr>
                <w:rFonts w:ascii="GHEA Grapalat" w:hAnsi="GHEA Grapalat" w:cs="Calibri"/>
                <w:sz w:val="20"/>
                <w:szCs w:val="20"/>
              </w:rPr>
            </w:pPr>
            <w:r>
              <w:rPr>
                <w:rFonts w:ascii="GHEA Grapalat" w:eastAsia="Calibri" w:hAnsi="GHEA Grapalat" w:cs="Calibri"/>
                <w:sz w:val="18"/>
              </w:rPr>
              <w:t>5</w:t>
            </w:r>
          </w:p>
        </w:tc>
        <w:tc>
          <w:tcPr>
            <w:tcW w:w="1846" w:type="dxa"/>
            <w:shd w:val="clear" w:color="auto" w:fill="auto"/>
            <w:vAlign w:val="center"/>
          </w:tcPr>
          <w:p w14:paraId="7C2E1E0D" w14:textId="4E0BB29F" w:rsidR="008B167B" w:rsidRPr="00F62D23" w:rsidRDefault="008B167B" w:rsidP="008B167B">
            <w:pPr>
              <w:jc w:val="center"/>
              <w:rPr>
                <w:rFonts w:ascii="GHEA Grapalat" w:hAnsi="GHEA Grapalat"/>
                <w:sz w:val="18"/>
                <w:szCs w:val="18"/>
              </w:rPr>
            </w:pPr>
            <w:r w:rsidRPr="00690D9B">
              <w:rPr>
                <w:rFonts w:ascii="GHEA Grapalat" w:hAnsi="GHEA Grapalat" w:cs="Arial"/>
                <w:sz w:val="20"/>
                <w:szCs w:val="20"/>
              </w:rPr>
              <w:t>71351540/460</w:t>
            </w:r>
          </w:p>
        </w:tc>
        <w:tc>
          <w:tcPr>
            <w:tcW w:w="4666" w:type="dxa"/>
            <w:vMerge/>
            <w:vAlign w:val="center"/>
          </w:tcPr>
          <w:p w14:paraId="1043DF13" w14:textId="77777777" w:rsidR="008B167B" w:rsidRPr="008412A9" w:rsidRDefault="008B167B" w:rsidP="008B167B">
            <w:pPr>
              <w:widowControl w:val="0"/>
              <w:spacing w:after="120"/>
              <w:jc w:val="both"/>
              <w:rPr>
                <w:rFonts w:ascii="GHEA Grapalat" w:hAnsi="GHEA Grapalat"/>
                <w:sz w:val="22"/>
                <w:szCs w:val="22"/>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16D1833E" w14:textId="65E52E10" w:rsidR="008B167B" w:rsidRPr="00A96B2A" w:rsidRDefault="008B167B" w:rsidP="008B167B">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7EA4A2DB" w14:textId="77777777" w:rsidR="008B167B" w:rsidRPr="00E40AC8" w:rsidRDefault="008B167B" w:rsidP="008B167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D08BAC0" w14:textId="24251712" w:rsidR="008B167B" w:rsidRDefault="008B167B" w:rsidP="008B167B">
            <w:pPr>
              <w:widowControl w:val="0"/>
              <w:spacing w:after="120"/>
              <w:jc w:val="center"/>
              <w:rPr>
                <w:rFonts w:ascii="GHEA Grapalat" w:hAnsi="GHEA Grapalat"/>
                <w:sz w:val="20"/>
              </w:rPr>
            </w:pPr>
            <w:r>
              <w:rPr>
                <w:rFonts w:ascii="GHEA Grapalat" w:hAnsi="GHEA Grapalat"/>
                <w:sz w:val="20"/>
              </w:rPr>
              <w:t>1</w:t>
            </w:r>
          </w:p>
        </w:tc>
        <w:tc>
          <w:tcPr>
            <w:tcW w:w="1974" w:type="dxa"/>
            <w:vAlign w:val="center"/>
          </w:tcPr>
          <w:p w14:paraId="22F10FB9" w14:textId="13320AF2" w:rsidR="008B167B" w:rsidRPr="008412A9" w:rsidRDefault="008B167B" w:rsidP="008B167B">
            <w:pPr>
              <w:widowControl w:val="0"/>
              <w:spacing w:after="120"/>
              <w:jc w:val="center"/>
              <w:rPr>
                <w:rFonts w:ascii="GHEA Grapalat" w:hAnsi="GHEA Grapalat"/>
                <w:sz w:val="20"/>
              </w:rPr>
            </w:pPr>
            <w:r w:rsidRPr="008012F0">
              <w:rPr>
                <w:rFonts w:ascii="GHEA Grapalat" w:hAnsi="GHEA Grapalat"/>
                <w:sz w:val="16"/>
                <w:szCs w:val="16"/>
              </w:rPr>
              <w:t>на территории Кентронского административного района</w:t>
            </w:r>
            <w:r w:rsidRPr="004374F7">
              <w:rPr>
                <w:rFonts w:ascii="GHEA Grapalat" w:hAnsi="GHEA Grapalat"/>
                <w:sz w:val="16"/>
                <w:szCs w:val="16"/>
              </w:rPr>
              <w:t>/</w:t>
            </w:r>
            <w:r w:rsidRPr="0046392B">
              <w:rPr>
                <w:rFonts w:ascii="GHEA Grapalat" w:eastAsia="Calibri" w:hAnsi="GHEA Grapalat" w:cs="Calibri"/>
                <w:sz w:val="18"/>
              </w:rPr>
              <w:t xml:space="preserve"> </w:t>
            </w:r>
            <w:r w:rsidRPr="003040E8">
              <w:rPr>
                <w:rFonts w:ascii="GHEA Grapalat" w:eastAsia="Calibri" w:hAnsi="GHEA Grapalat" w:cs="Calibri"/>
                <w:sz w:val="18"/>
              </w:rPr>
              <w:t>Тигран Мец 39</w:t>
            </w:r>
          </w:p>
        </w:tc>
        <w:tc>
          <w:tcPr>
            <w:tcW w:w="2116" w:type="dxa"/>
            <w:tcBorders>
              <w:top w:val="single" w:sz="4" w:space="0" w:color="auto"/>
              <w:bottom w:val="single" w:sz="4" w:space="0" w:color="auto"/>
            </w:tcBorders>
            <w:vAlign w:val="center"/>
          </w:tcPr>
          <w:p w14:paraId="14F4F9FC" w14:textId="3DF2DFA9" w:rsidR="008B167B" w:rsidRPr="00DD7C23" w:rsidRDefault="008B167B" w:rsidP="008B167B">
            <w:pPr>
              <w:widowControl w:val="0"/>
              <w:spacing w:after="120"/>
              <w:jc w:val="center"/>
              <w:rPr>
                <w:rFonts w:ascii="GHEA Grapalat" w:hAnsi="GHEA Grapalat"/>
                <w:sz w:val="16"/>
                <w:szCs w:val="16"/>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8B167B" w:rsidRPr="00E40AC8" w14:paraId="69AC6672" w14:textId="77777777" w:rsidTr="00B54229">
        <w:trPr>
          <w:trHeight w:val="501"/>
          <w:jc w:val="center"/>
        </w:trPr>
        <w:tc>
          <w:tcPr>
            <w:tcW w:w="1880" w:type="dxa"/>
            <w:vAlign w:val="center"/>
          </w:tcPr>
          <w:p w14:paraId="6A54BBF8" w14:textId="31D0629E" w:rsidR="008B167B" w:rsidRDefault="008B167B" w:rsidP="008B167B">
            <w:pPr>
              <w:jc w:val="center"/>
              <w:rPr>
                <w:rFonts w:ascii="GHEA Grapalat" w:hAnsi="GHEA Grapalat" w:cs="Calibri"/>
                <w:sz w:val="20"/>
                <w:szCs w:val="20"/>
              </w:rPr>
            </w:pPr>
            <w:r>
              <w:rPr>
                <w:rFonts w:ascii="GHEA Grapalat" w:eastAsia="Calibri" w:hAnsi="GHEA Grapalat" w:cs="Calibri"/>
                <w:sz w:val="18"/>
              </w:rPr>
              <w:t>6</w:t>
            </w:r>
          </w:p>
        </w:tc>
        <w:tc>
          <w:tcPr>
            <w:tcW w:w="1846" w:type="dxa"/>
            <w:shd w:val="clear" w:color="auto" w:fill="auto"/>
            <w:vAlign w:val="center"/>
          </w:tcPr>
          <w:p w14:paraId="4FBBFFE5" w14:textId="22640D9C" w:rsidR="008B167B" w:rsidRPr="00F62D23" w:rsidRDefault="008B167B" w:rsidP="008B167B">
            <w:pPr>
              <w:jc w:val="center"/>
              <w:rPr>
                <w:rFonts w:ascii="GHEA Grapalat" w:hAnsi="GHEA Grapalat"/>
                <w:sz w:val="18"/>
                <w:szCs w:val="18"/>
              </w:rPr>
            </w:pPr>
            <w:r w:rsidRPr="00690D9B">
              <w:rPr>
                <w:rFonts w:ascii="GHEA Grapalat" w:hAnsi="GHEA Grapalat" w:cs="Arial"/>
                <w:sz w:val="20"/>
                <w:szCs w:val="20"/>
              </w:rPr>
              <w:t>71351540/461</w:t>
            </w:r>
          </w:p>
        </w:tc>
        <w:tc>
          <w:tcPr>
            <w:tcW w:w="4666" w:type="dxa"/>
            <w:vMerge/>
            <w:vAlign w:val="center"/>
          </w:tcPr>
          <w:p w14:paraId="7A54D61F" w14:textId="77777777" w:rsidR="008B167B" w:rsidRPr="008412A9" w:rsidRDefault="008B167B" w:rsidP="008B167B">
            <w:pPr>
              <w:widowControl w:val="0"/>
              <w:spacing w:after="120"/>
              <w:jc w:val="both"/>
              <w:rPr>
                <w:rFonts w:ascii="GHEA Grapalat" w:hAnsi="GHEA Grapalat"/>
                <w:sz w:val="22"/>
                <w:szCs w:val="22"/>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23A74C9D" w14:textId="297B333B" w:rsidR="008B167B" w:rsidRPr="00A96B2A" w:rsidRDefault="008B167B" w:rsidP="008B167B">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6432E57F" w14:textId="77777777" w:rsidR="008B167B" w:rsidRPr="00E40AC8" w:rsidRDefault="008B167B" w:rsidP="008B167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F9B1766" w14:textId="76693A4B" w:rsidR="008B167B" w:rsidRDefault="008B167B" w:rsidP="008B167B">
            <w:pPr>
              <w:widowControl w:val="0"/>
              <w:spacing w:after="120"/>
              <w:jc w:val="center"/>
              <w:rPr>
                <w:rFonts w:ascii="GHEA Grapalat" w:hAnsi="GHEA Grapalat"/>
                <w:sz w:val="20"/>
              </w:rPr>
            </w:pPr>
            <w:r>
              <w:rPr>
                <w:rFonts w:ascii="GHEA Grapalat" w:hAnsi="GHEA Grapalat"/>
                <w:sz w:val="20"/>
              </w:rPr>
              <w:t>1</w:t>
            </w:r>
          </w:p>
        </w:tc>
        <w:tc>
          <w:tcPr>
            <w:tcW w:w="1974" w:type="dxa"/>
            <w:vAlign w:val="center"/>
          </w:tcPr>
          <w:p w14:paraId="4BDD6ADD" w14:textId="01DAA874" w:rsidR="008B167B" w:rsidRPr="008412A9" w:rsidRDefault="008B167B" w:rsidP="008B167B">
            <w:pPr>
              <w:widowControl w:val="0"/>
              <w:spacing w:after="120"/>
              <w:jc w:val="center"/>
              <w:rPr>
                <w:rFonts w:ascii="GHEA Grapalat" w:hAnsi="GHEA Grapalat"/>
                <w:sz w:val="20"/>
              </w:rPr>
            </w:pPr>
            <w:r w:rsidRPr="008012F0">
              <w:rPr>
                <w:rFonts w:ascii="GHEA Grapalat" w:hAnsi="GHEA Grapalat"/>
                <w:sz w:val="16"/>
                <w:szCs w:val="16"/>
              </w:rPr>
              <w:t>на территории Кентронского административного района</w:t>
            </w:r>
            <w:r w:rsidRPr="004374F7">
              <w:rPr>
                <w:rFonts w:ascii="GHEA Grapalat" w:hAnsi="GHEA Grapalat"/>
                <w:sz w:val="16"/>
                <w:szCs w:val="16"/>
              </w:rPr>
              <w:t>/</w:t>
            </w:r>
            <w:r w:rsidRPr="0046392B">
              <w:rPr>
                <w:rFonts w:ascii="GHEA Grapalat" w:eastAsia="Calibri" w:hAnsi="GHEA Grapalat" w:cs="Calibri"/>
                <w:sz w:val="18"/>
              </w:rPr>
              <w:t xml:space="preserve"> </w:t>
            </w:r>
            <w:r w:rsidRPr="003040E8">
              <w:rPr>
                <w:rFonts w:ascii="GHEA Grapalat" w:eastAsia="Calibri" w:hAnsi="GHEA Grapalat" w:cs="Calibri"/>
                <w:sz w:val="18"/>
              </w:rPr>
              <w:t>Тпагричнер, Туманян 11А</w:t>
            </w:r>
          </w:p>
        </w:tc>
        <w:tc>
          <w:tcPr>
            <w:tcW w:w="2116" w:type="dxa"/>
            <w:tcBorders>
              <w:top w:val="single" w:sz="4" w:space="0" w:color="auto"/>
              <w:bottom w:val="single" w:sz="4" w:space="0" w:color="auto"/>
            </w:tcBorders>
            <w:vAlign w:val="center"/>
          </w:tcPr>
          <w:p w14:paraId="08596CB7" w14:textId="3DEE439C" w:rsidR="008B167B" w:rsidRPr="00DD7C23" w:rsidRDefault="008B167B" w:rsidP="008B167B">
            <w:pPr>
              <w:widowControl w:val="0"/>
              <w:spacing w:after="120"/>
              <w:jc w:val="center"/>
              <w:rPr>
                <w:rFonts w:ascii="GHEA Grapalat" w:hAnsi="GHEA Grapalat"/>
                <w:sz w:val="16"/>
                <w:szCs w:val="16"/>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8B167B" w:rsidRPr="00E40AC8" w14:paraId="1925FC14" w14:textId="77777777" w:rsidTr="00B54229">
        <w:trPr>
          <w:trHeight w:val="501"/>
          <w:jc w:val="center"/>
        </w:trPr>
        <w:tc>
          <w:tcPr>
            <w:tcW w:w="1880" w:type="dxa"/>
            <w:vAlign w:val="center"/>
          </w:tcPr>
          <w:p w14:paraId="4C04CF86" w14:textId="736AD4B6" w:rsidR="008B167B" w:rsidRDefault="008B167B" w:rsidP="008B167B">
            <w:pPr>
              <w:jc w:val="center"/>
              <w:rPr>
                <w:rFonts w:ascii="GHEA Grapalat" w:hAnsi="GHEA Grapalat" w:cs="Calibri"/>
                <w:sz w:val="20"/>
                <w:szCs w:val="20"/>
              </w:rPr>
            </w:pPr>
            <w:r>
              <w:rPr>
                <w:rFonts w:ascii="GHEA Grapalat" w:eastAsia="Calibri" w:hAnsi="GHEA Grapalat" w:cs="Calibri"/>
                <w:sz w:val="18"/>
                <w:lang w:val="hy-AM"/>
              </w:rPr>
              <w:t>7</w:t>
            </w:r>
          </w:p>
        </w:tc>
        <w:tc>
          <w:tcPr>
            <w:tcW w:w="1846" w:type="dxa"/>
            <w:shd w:val="clear" w:color="auto" w:fill="auto"/>
            <w:vAlign w:val="center"/>
          </w:tcPr>
          <w:p w14:paraId="6F9A2BB5" w14:textId="646F4F6A" w:rsidR="008B167B" w:rsidRPr="00F62D23" w:rsidRDefault="008B167B" w:rsidP="008B167B">
            <w:pPr>
              <w:jc w:val="center"/>
              <w:rPr>
                <w:rFonts w:ascii="GHEA Grapalat" w:hAnsi="GHEA Grapalat"/>
                <w:sz w:val="18"/>
                <w:szCs w:val="18"/>
              </w:rPr>
            </w:pPr>
            <w:r w:rsidRPr="00690D9B">
              <w:rPr>
                <w:rFonts w:ascii="GHEA Grapalat" w:hAnsi="GHEA Grapalat" w:cs="Arial"/>
                <w:sz w:val="20"/>
                <w:szCs w:val="20"/>
              </w:rPr>
              <w:t>71351540/462</w:t>
            </w:r>
          </w:p>
        </w:tc>
        <w:tc>
          <w:tcPr>
            <w:tcW w:w="4666" w:type="dxa"/>
            <w:vMerge/>
            <w:vAlign w:val="center"/>
          </w:tcPr>
          <w:p w14:paraId="088BAB67" w14:textId="77777777" w:rsidR="008B167B" w:rsidRPr="008412A9" w:rsidRDefault="008B167B" w:rsidP="008B167B">
            <w:pPr>
              <w:widowControl w:val="0"/>
              <w:spacing w:after="120"/>
              <w:jc w:val="both"/>
              <w:rPr>
                <w:rFonts w:ascii="GHEA Grapalat" w:hAnsi="GHEA Grapalat"/>
                <w:sz w:val="22"/>
                <w:szCs w:val="22"/>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713B5094" w14:textId="78A494F4" w:rsidR="008B167B" w:rsidRPr="00A96B2A" w:rsidRDefault="008B167B" w:rsidP="008B167B">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B8F2685" w14:textId="77777777" w:rsidR="008B167B" w:rsidRPr="00E40AC8" w:rsidRDefault="008B167B" w:rsidP="008B167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DC56D66" w14:textId="5CF35A50" w:rsidR="008B167B" w:rsidRDefault="008B167B" w:rsidP="008B167B">
            <w:pPr>
              <w:widowControl w:val="0"/>
              <w:spacing w:after="120"/>
              <w:jc w:val="center"/>
              <w:rPr>
                <w:rFonts w:ascii="GHEA Grapalat" w:hAnsi="GHEA Grapalat"/>
                <w:sz w:val="20"/>
              </w:rPr>
            </w:pPr>
            <w:r>
              <w:rPr>
                <w:rFonts w:ascii="GHEA Grapalat" w:hAnsi="GHEA Grapalat"/>
                <w:sz w:val="20"/>
              </w:rPr>
              <w:t>1</w:t>
            </w:r>
          </w:p>
        </w:tc>
        <w:tc>
          <w:tcPr>
            <w:tcW w:w="1974" w:type="dxa"/>
          </w:tcPr>
          <w:p w14:paraId="6A02948E" w14:textId="3C7D2902" w:rsidR="008B167B" w:rsidRPr="008412A9" w:rsidRDefault="008B167B" w:rsidP="008B167B">
            <w:pPr>
              <w:widowControl w:val="0"/>
              <w:spacing w:after="120"/>
              <w:jc w:val="center"/>
              <w:rPr>
                <w:rFonts w:ascii="GHEA Grapalat" w:hAnsi="GHEA Grapalat"/>
                <w:sz w:val="20"/>
              </w:rPr>
            </w:pPr>
            <w:r w:rsidRPr="008012F0">
              <w:rPr>
                <w:rFonts w:ascii="GHEA Grapalat" w:hAnsi="GHEA Grapalat"/>
                <w:sz w:val="16"/>
                <w:szCs w:val="16"/>
              </w:rPr>
              <w:t>на территории Кентронского административного района</w:t>
            </w:r>
            <w:r w:rsidRPr="004374F7">
              <w:rPr>
                <w:rFonts w:ascii="GHEA Grapalat" w:hAnsi="GHEA Grapalat"/>
                <w:sz w:val="16"/>
                <w:szCs w:val="16"/>
              </w:rPr>
              <w:t>/</w:t>
            </w:r>
            <w:r w:rsidRPr="0046392B">
              <w:rPr>
                <w:rFonts w:ascii="GHEA Grapalat" w:eastAsia="Calibri" w:hAnsi="GHEA Grapalat" w:cs="Calibri"/>
                <w:sz w:val="18"/>
              </w:rPr>
              <w:t xml:space="preserve"> </w:t>
            </w:r>
            <w:r w:rsidRPr="003040E8">
              <w:rPr>
                <w:rFonts w:ascii="GHEA Grapalat" w:eastAsia="Calibri" w:hAnsi="GHEA Grapalat" w:cs="Calibri"/>
                <w:sz w:val="18"/>
              </w:rPr>
              <w:t xml:space="preserve">Кочара 23 до </w:t>
            </w:r>
            <w:r w:rsidRPr="003040E8">
              <w:rPr>
                <w:rFonts w:ascii="GHEA Grapalat" w:eastAsia="Calibri" w:hAnsi="GHEA Grapalat" w:cs="Calibri"/>
                <w:sz w:val="18"/>
              </w:rPr>
              <w:lastRenderedPageBreak/>
              <w:t>Цхотнера</w:t>
            </w:r>
          </w:p>
        </w:tc>
        <w:tc>
          <w:tcPr>
            <w:tcW w:w="2116" w:type="dxa"/>
            <w:tcBorders>
              <w:top w:val="single" w:sz="4" w:space="0" w:color="auto"/>
              <w:bottom w:val="single" w:sz="4" w:space="0" w:color="auto"/>
            </w:tcBorders>
            <w:vAlign w:val="center"/>
          </w:tcPr>
          <w:p w14:paraId="0009F5C3" w14:textId="7EDC8AB2" w:rsidR="008B167B" w:rsidRPr="00DD7C23" w:rsidRDefault="008B167B" w:rsidP="008B167B">
            <w:pPr>
              <w:widowControl w:val="0"/>
              <w:spacing w:after="120"/>
              <w:jc w:val="center"/>
              <w:rPr>
                <w:rFonts w:ascii="GHEA Grapalat" w:hAnsi="GHEA Grapalat"/>
                <w:sz w:val="16"/>
                <w:szCs w:val="16"/>
              </w:rPr>
            </w:pPr>
            <w:r w:rsidRPr="00DD7C23">
              <w:rPr>
                <w:rFonts w:ascii="GHEA Grapalat" w:hAnsi="GHEA Grapalat"/>
                <w:sz w:val="16"/>
                <w:szCs w:val="16"/>
              </w:rPr>
              <w:lastRenderedPageBreak/>
              <w:t xml:space="preserve">Контракт вступает в силу со дня ратификации контракта на закупку строительных работ  и действует параллельно со </w:t>
            </w:r>
            <w:r w:rsidRPr="00DD7C23">
              <w:rPr>
                <w:rFonts w:ascii="GHEA Grapalat" w:hAnsi="GHEA Grapalat"/>
                <w:sz w:val="16"/>
                <w:szCs w:val="16"/>
              </w:rPr>
              <w:lastRenderedPageBreak/>
              <w:t>строительными работами.</w:t>
            </w:r>
          </w:p>
        </w:tc>
      </w:tr>
      <w:tr w:rsidR="008B167B" w:rsidRPr="00E40AC8" w14:paraId="7976D2C6" w14:textId="77777777" w:rsidTr="00B54229">
        <w:trPr>
          <w:trHeight w:val="501"/>
          <w:jc w:val="center"/>
        </w:trPr>
        <w:tc>
          <w:tcPr>
            <w:tcW w:w="1880" w:type="dxa"/>
            <w:vAlign w:val="center"/>
          </w:tcPr>
          <w:p w14:paraId="7F511E30" w14:textId="1D4674BE" w:rsidR="008B167B" w:rsidRDefault="008B167B" w:rsidP="008B167B">
            <w:pPr>
              <w:jc w:val="center"/>
              <w:rPr>
                <w:rFonts w:ascii="GHEA Grapalat" w:hAnsi="GHEA Grapalat" w:cs="Calibri"/>
                <w:sz w:val="20"/>
                <w:szCs w:val="20"/>
              </w:rPr>
            </w:pPr>
            <w:r>
              <w:rPr>
                <w:rFonts w:ascii="GHEA Grapalat" w:eastAsia="Calibri" w:hAnsi="GHEA Grapalat" w:cs="Calibri"/>
                <w:sz w:val="18"/>
                <w:lang w:val="hy-AM"/>
              </w:rPr>
              <w:lastRenderedPageBreak/>
              <w:t>8</w:t>
            </w:r>
          </w:p>
        </w:tc>
        <w:tc>
          <w:tcPr>
            <w:tcW w:w="1846" w:type="dxa"/>
            <w:shd w:val="clear" w:color="auto" w:fill="auto"/>
            <w:vAlign w:val="center"/>
          </w:tcPr>
          <w:p w14:paraId="66000F3F" w14:textId="32F971B2" w:rsidR="008B167B" w:rsidRPr="00F62D23" w:rsidRDefault="008B167B" w:rsidP="008B167B">
            <w:pPr>
              <w:jc w:val="center"/>
              <w:rPr>
                <w:rFonts w:ascii="GHEA Grapalat" w:hAnsi="GHEA Grapalat"/>
                <w:sz w:val="18"/>
                <w:szCs w:val="18"/>
              </w:rPr>
            </w:pPr>
            <w:r w:rsidRPr="00690D9B">
              <w:rPr>
                <w:rFonts w:ascii="GHEA Grapalat" w:hAnsi="GHEA Grapalat" w:cs="Arial"/>
                <w:sz w:val="20"/>
                <w:szCs w:val="20"/>
              </w:rPr>
              <w:t>71351540/463</w:t>
            </w:r>
          </w:p>
        </w:tc>
        <w:tc>
          <w:tcPr>
            <w:tcW w:w="4666" w:type="dxa"/>
            <w:vMerge/>
            <w:vAlign w:val="center"/>
          </w:tcPr>
          <w:p w14:paraId="2B55CED0" w14:textId="77777777" w:rsidR="008B167B" w:rsidRPr="008412A9" w:rsidRDefault="008B167B" w:rsidP="008B167B">
            <w:pPr>
              <w:widowControl w:val="0"/>
              <w:spacing w:after="120"/>
              <w:jc w:val="both"/>
              <w:rPr>
                <w:rFonts w:ascii="GHEA Grapalat" w:hAnsi="GHEA Grapalat"/>
                <w:sz w:val="22"/>
                <w:szCs w:val="22"/>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15EBBCC2" w14:textId="6DC1D47C" w:rsidR="008B167B" w:rsidRPr="00A96B2A" w:rsidRDefault="008B167B" w:rsidP="008B167B">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FB524FD" w14:textId="77777777" w:rsidR="008B167B" w:rsidRPr="00E40AC8" w:rsidRDefault="008B167B" w:rsidP="008B167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358AE77" w14:textId="400182C5" w:rsidR="008B167B" w:rsidRDefault="008B167B" w:rsidP="008B167B">
            <w:pPr>
              <w:widowControl w:val="0"/>
              <w:spacing w:after="120"/>
              <w:jc w:val="center"/>
              <w:rPr>
                <w:rFonts w:ascii="GHEA Grapalat" w:hAnsi="GHEA Grapalat"/>
                <w:sz w:val="20"/>
              </w:rPr>
            </w:pPr>
            <w:r>
              <w:rPr>
                <w:rFonts w:ascii="GHEA Grapalat" w:hAnsi="GHEA Grapalat"/>
                <w:sz w:val="20"/>
              </w:rPr>
              <w:t>1</w:t>
            </w:r>
          </w:p>
        </w:tc>
        <w:tc>
          <w:tcPr>
            <w:tcW w:w="1974" w:type="dxa"/>
          </w:tcPr>
          <w:p w14:paraId="6C29D9AE" w14:textId="289AF46B" w:rsidR="008B167B" w:rsidRPr="008412A9" w:rsidRDefault="008B167B" w:rsidP="008B167B">
            <w:pPr>
              <w:widowControl w:val="0"/>
              <w:spacing w:after="120"/>
              <w:jc w:val="center"/>
              <w:rPr>
                <w:rFonts w:ascii="GHEA Grapalat" w:hAnsi="GHEA Grapalat"/>
                <w:sz w:val="20"/>
              </w:rPr>
            </w:pPr>
            <w:r w:rsidRPr="002F5652">
              <w:rPr>
                <w:rFonts w:ascii="GHEA Grapalat" w:hAnsi="GHEA Grapalat"/>
                <w:sz w:val="16"/>
                <w:szCs w:val="16"/>
              </w:rPr>
              <w:t>на территории Кентронского административного района/</w:t>
            </w:r>
            <w:r w:rsidRPr="002F5652">
              <w:rPr>
                <w:rFonts w:ascii="GHEA Grapalat" w:eastAsia="Calibri" w:hAnsi="GHEA Grapalat" w:cs="Calibri"/>
                <w:sz w:val="18"/>
              </w:rPr>
              <w:t xml:space="preserve"> </w:t>
            </w:r>
            <w:r w:rsidRPr="00EA1C9B">
              <w:rPr>
                <w:rFonts w:ascii="GHEA Grapalat" w:eastAsia="Calibri" w:hAnsi="GHEA Grapalat" w:cs="Calibri"/>
                <w:sz w:val="18"/>
              </w:rPr>
              <w:t>Чаренца 2, переулок 1</w:t>
            </w:r>
          </w:p>
        </w:tc>
        <w:tc>
          <w:tcPr>
            <w:tcW w:w="2116" w:type="dxa"/>
            <w:tcBorders>
              <w:top w:val="single" w:sz="4" w:space="0" w:color="auto"/>
              <w:bottom w:val="single" w:sz="4" w:space="0" w:color="auto"/>
            </w:tcBorders>
            <w:vAlign w:val="center"/>
          </w:tcPr>
          <w:p w14:paraId="1C90C8DF" w14:textId="1502A4CC" w:rsidR="008B167B" w:rsidRPr="00DD7C23" w:rsidRDefault="008B167B" w:rsidP="008B167B">
            <w:pPr>
              <w:widowControl w:val="0"/>
              <w:spacing w:after="120"/>
              <w:jc w:val="center"/>
              <w:rPr>
                <w:rFonts w:ascii="GHEA Grapalat" w:hAnsi="GHEA Grapalat"/>
                <w:sz w:val="16"/>
                <w:szCs w:val="16"/>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8B167B" w:rsidRPr="00E40AC8" w14:paraId="745929EA" w14:textId="77777777" w:rsidTr="00B54229">
        <w:trPr>
          <w:trHeight w:val="501"/>
          <w:jc w:val="center"/>
        </w:trPr>
        <w:tc>
          <w:tcPr>
            <w:tcW w:w="1880" w:type="dxa"/>
            <w:vAlign w:val="center"/>
          </w:tcPr>
          <w:p w14:paraId="7EC29040" w14:textId="268B76E2" w:rsidR="008B167B" w:rsidRDefault="008B167B" w:rsidP="008B167B">
            <w:pPr>
              <w:jc w:val="center"/>
              <w:rPr>
                <w:rFonts w:ascii="GHEA Grapalat" w:hAnsi="GHEA Grapalat" w:cs="Calibri"/>
                <w:sz w:val="20"/>
                <w:szCs w:val="20"/>
              </w:rPr>
            </w:pPr>
            <w:r>
              <w:rPr>
                <w:rFonts w:ascii="GHEA Grapalat" w:eastAsia="Calibri" w:hAnsi="GHEA Grapalat" w:cs="Calibri"/>
                <w:sz w:val="18"/>
                <w:lang w:val="hy-AM"/>
              </w:rPr>
              <w:t>9</w:t>
            </w:r>
          </w:p>
        </w:tc>
        <w:tc>
          <w:tcPr>
            <w:tcW w:w="1846" w:type="dxa"/>
            <w:shd w:val="clear" w:color="auto" w:fill="auto"/>
            <w:vAlign w:val="center"/>
          </w:tcPr>
          <w:p w14:paraId="0924DFF7" w14:textId="4F5C7EF0" w:rsidR="008B167B" w:rsidRPr="00F62D23" w:rsidRDefault="008B167B" w:rsidP="008B167B">
            <w:pPr>
              <w:jc w:val="center"/>
              <w:rPr>
                <w:rFonts w:ascii="GHEA Grapalat" w:hAnsi="GHEA Grapalat"/>
                <w:sz w:val="18"/>
                <w:szCs w:val="18"/>
              </w:rPr>
            </w:pPr>
            <w:r w:rsidRPr="00690D9B">
              <w:rPr>
                <w:rFonts w:ascii="GHEA Grapalat" w:hAnsi="GHEA Grapalat" w:cs="Arial"/>
                <w:sz w:val="20"/>
                <w:szCs w:val="20"/>
              </w:rPr>
              <w:t>71351540/464</w:t>
            </w:r>
          </w:p>
        </w:tc>
        <w:tc>
          <w:tcPr>
            <w:tcW w:w="4666" w:type="dxa"/>
            <w:vMerge/>
            <w:vAlign w:val="center"/>
          </w:tcPr>
          <w:p w14:paraId="66B0ABD1" w14:textId="77777777" w:rsidR="008B167B" w:rsidRPr="008412A9" w:rsidRDefault="008B167B" w:rsidP="008B167B">
            <w:pPr>
              <w:widowControl w:val="0"/>
              <w:spacing w:after="120"/>
              <w:jc w:val="both"/>
              <w:rPr>
                <w:rFonts w:ascii="GHEA Grapalat" w:hAnsi="GHEA Grapalat"/>
                <w:sz w:val="22"/>
                <w:szCs w:val="22"/>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22BC6DC2" w14:textId="2178E8CC" w:rsidR="008B167B" w:rsidRPr="00A96B2A" w:rsidRDefault="008B167B" w:rsidP="008B167B">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31CB767B" w14:textId="77777777" w:rsidR="008B167B" w:rsidRPr="00E40AC8" w:rsidRDefault="008B167B" w:rsidP="008B167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658D1FB4" w14:textId="3687A6E9" w:rsidR="008B167B" w:rsidRDefault="008B167B" w:rsidP="008B167B">
            <w:pPr>
              <w:widowControl w:val="0"/>
              <w:spacing w:after="120"/>
              <w:jc w:val="center"/>
              <w:rPr>
                <w:rFonts w:ascii="GHEA Grapalat" w:hAnsi="GHEA Grapalat"/>
                <w:sz w:val="20"/>
              </w:rPr>
            </w:pPr>
            <w:r>
              <w:rPr>
                <w:rFonts w:ascii="GHEA Grapalat" w:hAnsi="GHEA Grapalat"/>
                <w:sz w:val="20"/>
              </w:rPr>
              <w:t>1</w:t>
            </w:r>
          </w:p>
        </w:tc>
        <w:tc>
          <w:tcPr>
            <w:tcW w:w="1974" w:type="dxa"/>
          </w:tcPr>
          <w:p w14:paraId="7206201E" w14:textId="5B9F6A50" w:rsidR="008B167B" w:rsidRPr="008412A9" w:rsidRDefault="008B167B" w:rsidP="008B167B">
            <w:pPr>
              <w:widowControl w:val="0"/>
              <w:spacing w:after="120"/>
              <w:jc w:val="center"/>
              <w:rPr>
                <w:rFonts w:ascii="GHEA Grapalat" w:hAnsi="GHEA Grapalat"/>
                <w:sz w:val="20"/>
              </w:rPr>
            </w:pPr>
            <w:r w:rsidRPr="002F5652">
              <w:rPr>
                <w:rFonts w:ascii="GHEA Grapalat" w:hAnsi="GHEA Grapalat"/>
                <w:sz w:val="16"/>
                <w:szCs w:val="16"/>
              </w:rPr>
              <w:t>на территории Кентронского административного района/</w:t>
            </w:r>
            <w:r w:rsidRPr="002F5652">
              <w:rPr>
                <w:rFonts w:ascii="GHEA Grapalat" w:eastAsia="Calibri" w:hAnsi="GHEA Grapalat" w:cs="Calibri"/>
                <w:sz w:val="18"/>
              </w:rPr>
              <w:t xml:space="preserve"> </w:t>
            </w:r>
            <w:r w:rsidRPr="00EA1C9B">
              <w:rPr>
                <w:rFonts w:ascii="GHEA Grapalat" w:eastAsia="Calibri" w:hAnsi="GHEA Grapalat" w:cs="Calibri"/>
                <w:sz w:val="18"/>
              </w:rPr>
              <w:t>Демирчяна 17 до Сарьяна 4</w:t>
            </w:r>
          </w:p>
        </w:tc>
        <w:tc>
          <w:tcPr>
            <w:tcW w:w="2116" w:type="dxa"/>
            <w:tcBorders>
              <w:top w:val="single" w:sz="4" w:space="0" w:color="auto"/>
              <w:bottom w:val="single" w:sz="4" w:space="0" w:color="auto"/>
            </w:tcBorders>
            <w:vAlign w:val="center"/>
          </w:tcPr>
          <w:p w14:paraId="700B1608" w14:textId="0D1B1975" w:rsidR="008B167B" w:rsidRPr="00DD7C23" w:rsidRDefault="008B167B" w:rsidP="008B167B">
            <w:pPr>
              <w:widowControl w:val="0"/>
              <w:spacing w:after="120"/>
              <w:jc w:val="center"/>
              <w:rPr>
                <w:rFonts w:ascii="GHEA Grapalat" w:hAnsi="GHEA Grapalat"/>
                <w:sz w:val="16"/>
                <w:szCs w:val="16"/>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8B167B" w:rsidRPr="00E40AC8" w14:paraId="72190D2A" w14:textId="77777777" w:rsidTr="00B54229">
        <w:trPr>
          <w:trHeight w:val="501"/>
          <w:jc w:val="center"/>
        </w:trPr>
        <w:tc>
          <w:tcPr>
            <w:tcW w:w="1880" w:type="dxa"/>
            <w:vAlign w:val="center"/>
          </w:tcPr>
          <w:p w14:paraId="42FB7642" w14:textId="2A7E97ED" w:rsidR="008B167B" w:rsidRDefault="008B167B" w:rsidP="008B167B">
            <w:pPr>
              <w:jc w:val="center"/>
              <w:rPr>
                <w:rFonts w:ascii="GHEA Grapalat" w:hAnsi="GHEA Grapalat" w:cs="Calibri"/>
                <w:sz w:val="20"/>
                <w:szCs w:val="20"/>
              </w:rPr>
            </w:pPr>
            <w:r>
              <w:rPr>
                <w:rFonts w:ascii="GHEA Grapalat" w:eastAsia="Calibri" w:hAnsi="GHEA Grapalat" w:cs="Calibri"/>
                <w:sz w:val="18"/>
                <w:lang w:val="hy-AM"/>
              </w:rPr>
              <w:t>10</w:t>
            </w:r>
          </w:p>
        </w:tc>
        <w:tc>
          <w:tcPr>
            <w:tcW w:w="1846" w:type="dxa"/>
            <w:shd w:val="clear" w:color="auto" w:fill="auto"/>
            <w:vAlign w:val="center"/>
          </w:tcPr>
          <w:p w14:paraId="43F49B37" w14:textId="559737A9" w:rsidR="008B167B" w:rsidRPr="00F62D23" w:rsidRDefault="008B167B" w:rsidP="008B167B">
            <w:pPr>
              <w:jc w:val="center"/>
              <w:rPr>
                <w:rFonts w:ascii="GHEA Grapalat" w:hAnsi="GHEA Grapalat"/>
                <w:sz w:val="18"/>
                <w:szCs w:val="18"/>
              </w:rPr>
            </w:pPr>
            <w:r w:rsidRPr="00690D9B">
              <w:rPr>
                <w:rFonts w:ascii="GHEA Grapalat" w:hAnsi="GHEA Grapalat" w:cs="Arial"/>
                <w:sz w:val="20"/>
                <w:szCs w:val="20"/>
              </w:rPr>
              <w:t>71351540/465</w:t>
            </w:r>
          </w:p>
        </w:tc>
        <w:tc>
          <w:tcPr>
            <w:tcW w:w="4666" w:type="dxa"/>
            <w:vMerge/>
            <w:vAlign w:val="center"/>
          </w:tcPr>
          <w:p w14:paraId="19F373A3" w14:textId="77777777" w:rsidR="008B167B" w:rsidRPr="008412A9" w:rsidRDefault="008B167B" w:rsidP="008B167B">
            <w:pPr>
              <w:widowControl w:val="0"/>
              <w:spacing w:after="120"/>
              <w:jc w:val="both"/>
              <w:rPr>
                <w:rFonts w:ascii="GHEA Grapalat" w:hAnsi="GHEA Grapalat"/>
                <w:sz w:val="22"/>
                <w:szCs w:val="22"/>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2BA7E1D9" w14:textId="63AC44B1" w:rsidR="008B167B" w:rsidRPr="00A96B2A" w:rsidRDefault="008B167B" w:rsidP="008B167B">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62900D0F" w14:textId="77777777" w:rsidR="008B167B" w:rsidRPr="00E40AC8" w:rsidRDefault="008B167B" w:rsidP="008B167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4B51E060" w14:textId="62D41410" w:rsidR="008B167B" w:rsidRDefault="008B167B" w:rsidP="008B167B">
            <w:pPr>
              <w:widowControl w:val="0"/>
              <w:spacing w:after="120"/>
              <w:jc w:val="center"/>
              <w:rPr>
                <w:rFonts w:ascii="GHEA Grapalat" w:hAnsi="GHEA Grapalat"/>
                <w:sz w:val="20"/>
              </w:rPr>
            </w:pPr>
            <w:r>
              <w:rPr>
                <w:rFonts w:ascii="GHEA Grapalat" w:hAnsi="GHEA Grapalat"/>
                <w:sz w:val="20"/>
              </w:rPr>
              <w:t>1</w:t>
            </w:r>
          </w:p>
        </w:tc>
        <w:tc>
          <w:tcPr>
            <w:tcW w:w="1974" w:type="dxa"/>
          </w:tcPr>
          <w:p w14:paraId="1F199A3E" w14:textId="0DBE56CF" w:rsidR="008B167B" w:rsidRPr="008412A9" w:rsidRDefault="008B167B" w:rsidP="008B167B">
            <w:pPr>
              <w:widowControl w:val="0"/>
              <w:spacing w:after="120"/>
              <w:jc w:val="center"/>
              <w:rPr>
                <w:rFonts w:ascii="GHEA Grapalat" w:hAnsi="GHEA Grapalat"/>
                <w:sz w:val="20"/>
              </w:rPr>
            </w:pPr>
            <w:r w:rsidRPr="002F5652">
              <w:rPr>
                <w:rFonts w:ascii="GHEA Grapalat" w:hAnsi="GHEA Grapalat"/>
                <w:sz w:val="16"/>
                <w:szCs w:val="16"/>
              </w:rPr>
              <w:t>на территории Кентронского административного района/</w:t>
            </w:r>
            <w:r w:rsidRPr="002F5652">
              <w:rPr>
                <w:rFonts w:ascii="GHEA Grapalat" w:eastAsia="Calibri" w:hAnsi="GHEA Grapalat" w:cs="Calibri"/>
                <w:sz w:val="18"/>
              </w:rPr>
              <w:t xml:space="preserve"> </w:t>
            </w:r>
            <w:r w:rsidRPr="00EA1C9B">
              <w:rPr>
                <w:rFonts w:ascii="GHEA Grapalat" w:eastAsia="Calibri" w:hAnsi="GHEA Grapalat" w:cs="Calibri"/>
                <w:sz w:val="18"/>
              </w:rPr>
              <w:t>от Бардзраберда до 1-й улицы</w:t>
            </w:r>
          </w:p>
        </w:tc>
        <w:tc>
          <w:tcPr>
            <w:tcW w:w="2116" w:type="dxa"/>
            <w:tcBorders>
              <w:top w:val="single" w:sz="4" w:space="0" w:color="auto"/>
              <w:bottom w:val="single" w:sz="4" w:space="0" w:color="auto"/>
            </w:tcBorders>
            <w:vAlign w:val="center"/>
          </w:tcPr>
          <w:p w14:paraId="343F0E6C" w14:textId="7D129AE0" w:rsidR="008B167B" w:rsidRPr="00DD7C23" w:rsidRDefault="008B167B" w:rsidP="008B167B">
            <w:pPr>
              <w:widowControl w:val="0"/>
              <w:spacing w:after="120"/>
              <w:jc w:val="center"/>
              <w:rPr>
                <w:rFonts w:ascii="GHEA Grapalat" w:hAnsi="GHEA Grapalat"/>
                <w:sz w:val="16"/>
                <w:szCs w:val="16"/>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8B167B" w:rsidRPr="00E40AC8" w14:paraId="3781268D" w14:textId="77777777" w:rsidTr="00B54229">
        <w:trPr>
          <w:trHeight w:val="501"/>
          <w:jc w:val="center"/>
        </w:trPr>
        <w:tc>
          <w:tcPr>
            <w:tcW w:w="1880" w:type="dxa"/>
            <w:vAlign w:val="center"/>
          </w:tcPr>
          <w:p w14:paraId="0DCCD3DD" w14:textId="253F430F" w:rsidR="008B167B" w:rsidRDefault="008B167B" w:rsidP="008B167B">
            <w:pPr>
              <w:jc w:val="center"/>
              <w:rPr>
                <w:rFonts w:ascii="GHEA Grapalat" w:hAnsi="GHEA Grapalat" w:cs="Calibri"/>
                <w:sz w:val="20"/>
                <w:szCs w:val="20"/>
              </w:rPr>
            </w:pPr>
            <w:r>
              <w:rPr>
                <w:rFonts w:ascii="GHEA Grapalat" w:eastAsia="Calibri" w:hAnsi="GHEA Grapalat" w:cs="Calibri"/>
                <w:sz w:val="18"/>
                <w:lang w:val="hy-AM"/>
              </w:rPr>
              <w:t>11</w:t>
            </w:r>
          </w:p>
        </w:tc>
        <w:tc>
          <w:tcPr>
            <w:tcW w:w="1846" w:type="dxa"/>
            <w:shd w:val="clear" w:color="auto" w:fill="auto"/>
            <w:vAlign w:val="center"/>
          </w:tcPr>
          <w:p w14:paraId="05E88880" w14:textId="06FC692D" w:rsidR="008B167B" w:rsidRPr="00F62D23" w:rsidRDefault="008B167B" w:rsidP="008B167B">
            <w:pPr>
              <w:jc w:val="center"/>
              <w:rPr>
                <w:rFonts w:ascii="GHEA Grapalat" w:hAnsi="GHEA Grapalat"/>
                <w:sz w:val="18"/>
                <w:szCs w:val="18"/>
              </w:rPr>
            </w:pPr>
            <w:r w:rsidRPr="00690D9B">
              <w:rPr>
                <w:rFonts w:ascii="GHEA Grapalat" w:hAnsi="GHEA Grapalat" w:cs="Arial"/>
                <w:sz w:val="20"/>
                <w:szCs w:val="20"/>
              </w:rPr>
              <w:t>71351540/466</w:t>
            </w:r>
          </w:p>
        </w:tc>
        <w:tc>
          <w:tcPr>
            <w:tcW w:w="4666" w:type="dxa"/>
            <w:vMerge/>
            <w:vAlign w:val="center"/>
          </w:tcPr>
          <w:p w14:paraId="44C9475A" w14:textId="77777777" w:rsidR="008B167B" w:rsidRPr="008412A9" w:rsidRDefault="008B167B" w:rsidP="008B167B">
            <w:pPr>
              <w:widowControl w:val="0"/>
              <w:spacing w:after="120"/>
              <w:jc w:val="both"/>
              <w:rPr>
                <w:rFonts w:ascii="GHEA Grapalat" w:hAnsi="GHEA Grapalat"/>
                <w:sz w:val="22"/>
                <w:szCs w:val="22"/>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78C33204" w14:textId="4DCC8740" w:rsidR="008B167B" w:rsidRPr="00A96B2A" w:rsidRDefault="008B167B" w:rsidP="008B167B">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7362B9FD" w14:textId="77777777" w:rsidR="008B167B" w:rsidRPr="00E40AC8" w:rsidRDefault="008B167B" w:rsidP="008B167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2D86068A" w14:textId="3A6D701A" w:rsidR="008B167B" w:rsidRDefault="008B167B" w:rsidP="008B167B">
            <w:pPr>
              <w:widowControl w:val="0"/>
              <w:spacing w:after="120"/>
              <w:jc w:val="center"/>
              <w:rPr>
                <w:rFonts w:ascii="GHEA Grapalat" w:hAnsi="GHEA Grapalat"/>
                <w:sz w:val="20"/>
              </w:rPr>
            </w:pPr>
            <w:r>
              <w:rPr>
                <w:rFonts w:ascii="GHEA Grapalat" w:hAnsi="GHEA Grapalat"/>
                <w:sz w:val="20"/>
              </w:rPr>
              <w:t>1</w:t>
            </w:r>
          </w:p>
        </w:tc>
        <w:tc>
          <w:tcPr>
            <w:tcW w:w="1974" w:type="dxa"/>
          </w:tcPr>
          <w:p w14:paraId="09B597B4" w14:textId="5A14EB36" w:rsidR="008B167B" w:rsidRPr="008412A9" w:rsidRDefault="008B167B" w:rsidP="008B167B">
            <w:pPr>
              <w:widowControl w:val="0"/>
              <w:spacing w:after="120"/>
              <w:jc w:val="center"/>
              <w:rPr>
                <w:rFonts w:ascii="GHEA Grapalat" w:hAnsi="GHEA Grapalat"/>
                <w:sz w:val="20"/>
              </w:rPr>
            </w:pPr>
            <w:r w:rsidRPr="002F5652">
              <w:rPr>
                <w:rFonts w:ascii="GHEA Grapalat" w:hAnsi="GHEA Grapalat"/>
                <w:sz w:val="16"/>
                <w:szCs w:val="16"/>
              </w:rPr>
              <w:t>на территории Кентронского административного района/</w:t>
            </w:r>
            <w:r w:rsidRPr="002F5652">
              <w:rPr>
                <w:rFonts w:ascii="GHEA Grapalat" w:eastAsia="Calibri" w:hAnsi="GHEA Grapalat" w:cs="Calibri"/>
                <w:sz w:val="18"/>
              </w:rPr>
              <w:t xml:space="preserve"> </w:t>
            </w:r>
            <w:r w:rsidRPr="00EA1C9B">
              <w:rPr>
                <w:rFonts w:ascii="GHEA Grapalat" w:eastAsia="Calibri" w:hAnsi="GHEA Grapalat" w:cs="Calibri"/>
                <w:sz w:val="18"/>
              </w:rPr>
              <w:t>от от здания  Киликия  до 6-й улицы</w:t>
            </w:r>
          </w:p>
        </w:tc>
        <w:tc>
          <w:tcPr>
            <w:tcW w:w="2116" w:type="dxa"/>
            <w:tcBorders>
              <w:top w:val="single" w:sz="4" w:space="0" w:color="auto"/>
              <w:bottom w:val="single" w:sz="4" w:space="0" w:color="auto"/>
            </w:tcBorders>
            <w:vAlign w:val="center"/>
          </w:tcPr>
          <w:p w14:paraId="16899761" w14:textId="137264B9" w:rsidR="008B167B" w:rsidRPr="00DD7C23" w:rsidRDefault="008B167B" w:rsidP="008B167B">
            <w:pPr>
              <w:widowControl w:val="0"/>
              <w:spacing w:after="120"/>
              <w:jc w:val="center"/>
              <w:rPr>
                <w:rFonts w:ascii="GHEA Grapalat" w:hAnsi="GHEA Grapalat"/>
                <w:sz w:val="16"/>
                <w:szCs w:val="16"/>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8B167B" w:rsidRPr="00E40AC8" w14:paraId="024F2EA8" w14:textId="77777777" w:rsidTr="00B54229">
        <w:trPr>
          <w:trHeight w:val="501"/>
          <w:jc w:val="center"/>
        </w:trPr>
        <w:tc>
          <w:tcPr>
            <w:tcW w:w="1880" w:type="dxa"/>
            <w:vAlign w:val="center"/>
          </w:tcPr>
          <w:p w14:paraId="0C014640" w14:textId="1C5B84D8" w:rsidR="008B167B" w:rsidRDefault="008B167B" w:rsidP="008B167B">
            <w:pPr>
              <w:jc w:val="center"/>
              <w:rPr>
                <w:rFonts w:ascii="GHEA Grapalat" w:hAnsi="GHEA Grapalat" w:cs="Calibri"/>
                <w:sz w:val="20"/>
                <w:szCs w:val="20"/>
              </w:rPr>
            </w:pPr>
            <w:r>
              <w:rPr>
                <w:rFonts w:ascii="GHEA Grapalat" w:eastAsia="Calibri" w:hAnsi="GHEA Grapalat" w:cs="Calibri"/>
                <w:sz w:val="18"/>
                <w:lang w:val="hy-AM"/>
              </w:rPr>
              <w:t>12</w:t>
            </w:r>
          </w:p>
        </w:tc>
        <w:tc>
          <w:tcPr>
            <w:tcW w:w="1846" w:type="dxa"/>
            <w:shd w:val="clear" w:color="auto" w:fill="auto"/>
            <w:vAlign w:val="center"/>
          </w:tcPr>
          <w:p w14:paraId="27F0AC41" w14:textId="7E040D5C" w:rsidR="008B167B" w:rsidRPr="00F62D23" w:rsidRDefault="008B167B" w:rsidP="008B167B">
            <w:pPr>
              <w:jc w:val="center"/>
              <w:rPr>
                <w:rFonts w:ascii="GHEA Grapalat" w:hAnsi="GHEA Grapalat"/>
                <w:sz w:val="18"/>
                <w:szCs w:val="18"/>
              </w:rPr>
            </w:pPr>
            <w:r w:rsidRPr="00690D9B">
              <w:rPr>
                <w:rFonts w:ascii="GHEA Grapalat" w:hAnsi="GHEA Grapalat" w:cs="Arial"/>
                <w:sz w:val="20"/>
                <w:szCs w:val="20"/>
              </w:rPr>
              <w:t>71351540/467</w:t>
            </w:r>
          </w:p>
        </w:tc>
        <w:tc>
          <w:tcPr>
            <w:tcW w:w="4666" w:type="dxa"/>
            <w:vMerge/>
            <w:vAlign w:val="center"/>
          </w:tcPr>
          <w:p w14:paraId="570CEEC6" w14:textId="77777777" w:rsidR="008B167B" w:rsidRPr="008412A9" w:rsidRDefault="008B167B" w:rsidP="008B167B">
            <w:pPr>
              <w:widowControl w:val="0"/>
              <w:spacing w:after="120"/>
              <w:jc w:val="both"/>
              <w:rPr>
                <w:rFonts w:ascii="GHEA Grapalat" w:hAnsi="GHEA Grapalat"/>
                <w:sz w:val="22"/>
                <w:szCs w:val="22"/>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26310A1F" w14:textId="268EC76E" w:rsidR="008B167B" w:rsidRPr="00A96B2A" w:rsidRDefault="008B167B" w:rsidP="008B167B">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425DFD83" w14:textId="77777777" w:rsidR="008B167B" w:rsidRPr="00E40AC8" w:rsidRDefault="008B167B" w:rsidP="008B167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2AD3518C" w14:textId="4E857F9B" w:rsidR="008B167B" w:rsidRDefault="008B167B" w:rsidP="008B167B">
            <w:pPr>
              <w:widowControl w:val="0"/>
              <w:spacing w:after="120"/>
              <w:jc w:val="center"/>
              <w:rPr>
                <w:rFonts w:ascii="GHEA Grapalat" w:hAnsi="GHEA Grapalat"/>
                <w:sz w:val="20"/>
              </w:rPr>
            </w:pPr>
            <w:r>
              <w:rPr>
                <w:rFonts w:ascii="GHEA Grapalat" w:hAnsi="GHEA Grapalat"/>
                <w:sz w:val="20"/>
              </w:rPr>
              <w:t>1</w:t>
            </w:r>
          </w:p>
        </w:tc>
        <w:tc>
          <w:tcPr>
            <w:tcW w:w="1974" w:type="dxa"/>
          </w:tcPr>
          <w:p w14:paraId="07EC423A" w14:textId="6F90504E" w:rsidR="008B167B" w:rsidRPr="008412A9" w:rsidRDefault="008B167B" w:rsidP="008B167B">
            <w:pPr>
              <w:widowControl w:val="0"/>
              <w:spacing w:after="120"/>
              <w:jc w:val="center"/>
              <w:rPr>
                <w:rFonts w:ascii="GHEA Grapalat" w:hAnsi="GHEA Grapalat"/>
                <w:sz w:val="20"/>
              </w:rPr>
            </w:pPr>
            <w:r w:rsidRPr="002F5652">
              <w:rPr>
                <w:rFonts w:ascii="GHEA Grapalat" w:hAnsi="GHEA Grapalat"/>
                <w:sz w:val="16"/>
                <w:szCs w:val="16"/>
              </w:rPr>
              <w:t>на территории Кентронского административного района/</w:t>
            </w:r>
            <w:r w:rsidRPr="002F5652">
              <w:rPr>
                <w:rFonts w:ascii="GHEA Grapalat" w:eastAsia="Calibri" w:hAnsi="GHEA Grapalat" w:cs="Calibri"/>
                <w:sz w:val="18"/>
              </w:rPr>
              <w:t xml:space="preserve"> </w:t>
            </w:r>
            <w:r w:rsidRPr="00EA1C9B">
              <w:rPr>
                <w:rFonts w:ascii="GHEA Grapalat" w:eastAsia="Calibri" w:hAnsi="GHEA Grapalat" w:cs="Calibri"/>
                <w:sz w:val="18"/>
              </w:rPr>
              <w:t>Арами 5А до Сарьяна 20/1</w:t>
            </w:r>
          </w:p>
        </w:tc>
        <w:tc>
          <w:tcPr>
            <w:tcW w:w="2116" w:type="dxa"/>
            <w:tcBorders>
              <w:top w:val="single" w:sz="4" w:space="0" w:color="auto"/>
              <w:bottom w:val="single" w:sz="4" w:space="0" w:color="auto"/>
            </w:tcBorders>
            <w:vAlign w:val="center"/>
          </w:tcPr>
          <w:p w14:paraId="0DB560CC" w14:textId="727D436F" w:rsidR="008B167B" w:rsidRPr="00DD7C23" w:rsidRDefault="008B167B" w:rsidP="008B167B">
            <w:pPr>
              <w:widowControl w:val="0"/>
              <w:spacing w:after="120"/>
              <w:jc w:val="center"/>
              <w:rPr>
                <w:rFonts w:ascii="GHEA Grapalat" w:hAnsi="GHEA Grapalat"/>
                <w:sz w:val="16"/>
                <w:szCs w:val="16"/>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8B167B" w:rsidRPr="00E40AC8" w14:paraId="62A2D4F5" w14:textId="77777777" w:rsidTr="00B54229">
        <w:trPr>
          <w:trHeight w:val="501"/>
          <w:jc w:val="center"/>
        </w:trPr>
        <w:tc>
          <w:tcPr>
            <w:tcW w:w="1880" w:type="dxa"/>
            <w:vAlign w:val="center"/>
          </w:tcPr>
          <w:p w14:paraId="341CFC11" w14:textId="7C8179C7" w:rsidR="008B167B" w:rsidRDefault="008B167B" w:rsidP="008B167B">
            <w:pPr>
              <w:jc w:val="center"/>
              <w:rPr>
                <w:rFonts w:ascii="GHEA Grapalat" w:hAnsi="GHEA Grapalat" w:cs="Calibri"/>
                <w:sz w:val="20"/>
                <w:szCs w:val="20"/>
              </w:rPr>
            </w:pPr>
            <w:r>
              <w:rPr>
                <w:rFonts w:ascii="GHEA Grapalat" w:eastAsia="Calibri" w:hAnsi="GHEA Grapalat" w:cs="Calibri"/>
                <w:sz w:val="18"/>
                <w:lang w:val="hy-AM"/>
              </w:rPr>
              <w:t>13</w:t>
            </w:r>
          </w:p>
        </w:tc>
        <w:tc>
          <w:tcPr>
            <w:tcW w:w="1846" w:type="dxa"/>
            <w:shd w:val="clear" w:color="auto" w:fill="auto"/>
            <w:vAlign w:val="center"/>
          </w:tcPr>
          <w:p w14:paraId="56FEDD55" w14:textId="0E29D523" w:rsidR="008B167B" w:rsidRPr="00F62D23" w:rsidRDefault="008B167B" w:rsidP="008B167B">
            <w:pPr>
              <w:jc w:val="center"/>
              <w:rPr>
                <w:rFonts w:ascii="GHEA Grapalat" w:hAnsi="GHEA Grapalat"/>
                <w:sz w:val="18"/>
                <w:szCs w:val="18"/>
              </w:rPr>
            </w:pPr>
            <w:r w:rsidRPr="00690D9B">
              <w:rPr>
                <w:rFonts w:ascii="GHEA Grapalat" w:hAnsi="GHEA Grapalat" w:cs="Arial"/>
                <w:sz w:val="20"/>
                <w:szCs w:val="20"/>
              </w:rPr>
              <w:t>71351540/468</w:t>
            </w:r>
          </w:p>
        </w:tc>
        <w:tc>
          <w:tcPr>
            <w:tcW w:w="4666" w:type="dxa"/>
            <w:vMerge/>
            <w:vAlign w:val="center"/>
          </w:tcPr>
          <w:p w14:paraId="0A7DF8D3" w14:textId="77777777" w:rsidR="008B167B" w:rsidRPr="008412A9" w:rsidRDefault="008B167B" w:rsidP="008B167B">
            <w:pPr>
              <w:widowControl w:val="0"/>
              <w:spacing w:after="120"/>
              <w:jc w:val="both"/>
              <w:rPr>
                <w:rFonts w:ascii="GHEA Grapalat" w:hAnsi="GHEA Grapalat"/>
                <w:sz w:val="22"/>
                <w:szCs w:val="22"/>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1DBF5C32" w14:textId="4A90E944" w:rsidR="008B167B" w:rsidRPr="00A96B2A" w:rsidRDefault="008B167B" w:rsidP="008B167B">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51409DB7" w14:textId="77777777" w:rsidR="008B167B" w:rsidRPr="00E40AC8" w:rsidRDefault="008B167B" w:rsidP="008B167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6EF4E1F" w14:textId="3451BDEE" w:rsidR="008B167B" w:rsidRDefault="008B167B" w:rsidP="008B167B">
            <w:pPr>
              <w:widowControl w:val="0"/>
              <w:spacing w:after="120"/>
              <w:jc w:val="center"/>
              <w:rPr>
                <w:rFonts w:ascii="GHEA Grapalat" w:hAnsi="GHEA Grapalat"/>
                <w:sz w:val="20"/>
              </w:rPr>
            </w:pPr>
            <w:r>
              <w:rPr>
                <w:rFonts w:ascii="GHEA Grapalat" w:hAnsi="GHEA Grapalat"/>
                <w:sz w:val="20"/>
              </w:rPr>
              <w:t>1</w:t>
            </w:r>
          </w:p>
        </w:tc>
        <w:tc>
          <w:tcPr>
            <w:tcW w:w="1974" w:type="dxa"/>
          </w:tcPr>
          <w:p w14:paraId="1594D088" w14:textId="13FABFAA" w:rsidR="008B167B" w:rsidRPr="008412A9" w:rsidRDefault="008B167B" w:rsidP="008B167B">
            <w:pPr>
              <w:widowControl w:val="0"/>
              <w:spacing w:after="120"/>
              <w:jc w:val="center"/>
              <w:rPr>
                <w:rFonts w:ascii="GHEA Grapalat" w:hAnsi="GHEA Grapalat"/>
                <w:sz w:val="20"/>
              </w:rPr>
            </w:pPr>
            <w:r w:rsidRPr="002F5652">
              <w:rPr>
                <w:rFonts w:ascii="GHEA Grapalat" w:hAnsi="GHEA Grapalat"/>
                <w:sz w:val="16"/>
                <w:szCs w:val="16"/>
              </w:rPr>
              <w:t>на территории Кентронского административного района/</w:t>
            </w:r>
            <w:r w:rsidRPr="002F5652">
              <w:rPr>
                <w:rFonts w:ascii="GHEA Grapalat" w:eastAsia="Calibri" w:hAnsi="GHEA Grapalat" w:cs="Calibri"/>
                <w:sz w:val="18"/>
              </w:rPr>
              <w:t xml:space="preserve"> </w:t>
            </w:r>
            <w:r w:rsidRPr="00EA1C9B">
              <w:rPr>
                <w:rFonts w:ascii="GHEA Grapalat" w:eastAsia="Calibri" w:hAnsi="GHEA Grapalat" w:cs="Calibri"/>
                <w:sz w:val="18"/>
              </w:rPr>
              <w:t>Сарьян 20 и Сарьян 20/1</w:t>
            </w:r>
          </w:p>
        </w:tc>
        <w:tc>
          <w:tcPr>
            <w:tcW w:w="2116" w:type="dxa"/>
            <w:tcBorders>
              <w:top w:val="single" w:sz="4" w:space="0" w:color="auto"/>
              <w:bottom w:val="single" w:sz="4" w:space="0" w:color="auto"/>
            </w:tcBorders>
            <w:vAlign w:val="center"/>
          </w:tcPr>
          <w:p w14:paraId="0910C002" w14:textId="3EF02056" w:rsidR="008B167B" w:rsidRPr="00DD7C23" w:rsidRDefault="008B167B" w:rsidP="008B167B">
            <w:pPr>
              <w:widowControl w:val="0"/>
              <w:spacing w:after="120"/>
              <w:jc w:val="center"/>
              <w:rPr>
                <w:rFonts w:ascii="GHEA Grapalat" w:hAnsi="GHEA Grapalat"/>
                <w:sz w:val="16"/>
                <w:szCs w:val="16"/>
              </w:rPr>
            </w:pPr>
            <w:r w:rsidRPr="00DD7C23">
              <w:rPr>
                <w:rFonts w:ascii="GHEA Grapalat" w:hAnsi="GHEA Grapalat"/>
                <w:sz w:val="16"/>
                <w:szCs w:val="16"/>
              </w:rPr>
              <w:t xml:space="preserve">Контракт вступает в силу со дня ратификации контракта на закупку строительных работ  и действует параллельно со </w:t>
            </w:r>
            <w:r w:rsidRPr="00DD7C23">
              <w:rPr>
                <w:rFonts w:ascii="GHEA Grapalat" w:hAnsi="GHEA Grapalat"/>
                <w:sz w:val="16"/>
                <w:szCs w:val="16"/>
              </w:rPr>
              <w:lastRenderedPageBreak/>
              <w:t>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A5AC4" w:rsidRPr="00F412AC" w14:paraId="2F969307" w14:textId="77777777" w:rsidTr="00DC0985">
        <w:trPr>
          <w:trHeight w:val="363"/>
          <w:jc w:val="center"/>
        </w:trPr>
        <w:tc>
          <w:tcPr>
            <w:tcW w:w="1207" w:type="dxa"/>
            <w:vAlign w:val="center"/>
          </w:tcPr>
          <w:p w14:paraId="4C669AE1" w14:textId="5587AC9A" w:rsidR="00CA5AC4" w:rsidRPr="00F566BF" w:rsidRDefault="00CA5AC4" w:rsidP="00CA5AC4">
            <w:pPr>
              <w:jc w:val="center"/>
              <w:rPr>
                <w:rFonts w:ascii="GHEA Grapalat" w:hAnsi="GHEA Grapalat"/>
                <w:sz w:val="20"/>
                <w:lang w:val="es-ES"/>
              </w:rPr>
            </w:pPr>
            <w:r w:rsidRPr="00A03401">
              <w:rPr>
                <w:rFonts w:ascii="GHEA Grapalat" w:eastAsia="Calibri" w:hAnsi="GHEA Grapalat" w:cs="Calibri"/>
                <w:sz w:val="18"/>
              </w:rPr>
              <w:t>1</w:t>
            </w:r>
          </w:p>
        </w:tc>
        <w:tc>
          <w:tcPr>
            <w:tcW w:w="1620" w:type="dxa"/>
            <w:shd w:val="clear" w:color="auto" w:fill="auto"/>
            <w:vAlign w:val="center"/>
          </w:tcPr>
          <w:p w14:paraId="17508A79" w14:textId="50F56596" w:rsidR="00CA5AC4" w:rsidRPr="008412A9" w:rsidRDefault="00CA5AC4" w:rsidP="00CA5AC4">
            <w:pPr>
              <w:jc w:val="center"/>
              <w:rPr>
                <w:rFonts w:ascii="GHEA Grapalat" w:hAnsi="GHEA Grapalat"/>
                <w:sz w:val="20"/>
                <w:lang w:val="es-ES"/>
              </w:rPr>
            </w:pPr>
            <w:r w:rsidRPr="00690D9B">
              <w:rPr>
                <w:rFonts w:ascii="GHEA Grapalat" w:hAnsi="GHEA Grapalat" w:cs="Arial"/>
                <w:sz w:val="20"/>
                <w:szCs w:val="20"/>
              </w:rPr>
              <w:t>71351540/456</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72380E81" w:rsidR="00CA5AC4" w:rsidRPr="003C56A3" w:rsidRDefault="00CA5AC4" w:rsidP="00CA5AC4">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адреса Чаренца 50 </w:t>
            </w:r>
            <w:r>
              <w:rPr>
                <w:rFonts w:ascii="GHEA Grapalat" w:hAnsi="GHEA Grapalat"/>
                <w:sz w:val="20"/>
                <w:szCs w:val="20"/>
                <w:lang w:val="hy-AM"/>
              </w:rPr>
              <w:lastRenderedPageBreak/>
              <w:t>административного района Кентрон</w:t>
            </w:r>
            <w:r w:rsidRPr="00241C05">
              <w:rPr>
                <w:rFonts w:ascii="GHEA Grapalat" w:hAnsi="GHEA Grapalat"/>
                <w:sz w:val="20"/>
                <w:szCs w:val="20"/>
                <w:lang w:val="hy-AM"/>
              </w:rPr>
              <w:t xml:space="preserve"> города Ереван</w:t>
            </w:r>
          </w:p>
        </w:tc>
        <w:tc>
          <w:tcPr>
            <w:tcW w:w="682" w:type="dxa"/>
            <w:vAlign w:val="center"/>
          </w:tcPr>
          <w:p w14:paraId="45EA2E05" w14:textId="6973DB08" w:rsidR="00CA5AC4" w:rsidRPr="00A42C01" w:rsidRDefault="00CA5AC4" w:rsidP="00CA5AC4">
            <w:pPr>
              <w:widowControl w:val="0"/>
              <w:spacing w:after="120"/>
              <w:jc w:val="center"/>
              <w:rPr>
                <w:rFonts w:ascii="GHEA Grapalat" w:hAnsi="GHEA Grapalat"/>
                <w:sz w:val="20"/>
              </w:rPr>
            </w:pPr>
            <w:r>
              <w:rPr>
                <w:rFonts w:ascii="GHEA Grapalat" w:hAnsi="GHEA Grapalat"/>
                <w:sz w:val="20"/>
                <w:lang w:val="pt-BR"/>
              </w:rPr>
              <w:lastRenderedPageBreak/>
              <w:t>0</w:t>
            </w:r>
          </w:p>
        </w:tc>
        <w:tc>
          <w:tcPr>
            <w:tcW w:w="813" w:type="dxa"/>
            <w:vAlign w:val="center"/>
          </w:tcPr>
          <w:p w14:paraId="43F44025" w14:textId="43468B4B" w:rsidR="00CA5AC4" w:rsidRPr="00F412AC" w:rsidRDefault="00CA5AC4" w:rsidP="00CA5AC4">
            <w:pPr>
              <w:widowControl w:val="0"/>
              <w:spacing w:after="120"/>
              <w:jc w:val="center"/>
              <w:rPr>
                <w:rFonts w:ascii="GHEA Grapalat" w:hAnsi="GHEA Grapalat"/>
                <w:sz w:val="16"/>
              </w:rPr>
            </w:pPr>
            <w:r>
              <w:rPr>
                <w:rFonts w:ascii="GHEA Grapalat" w:hAnsi="GHEA Grapalat"/>
                <w:sz w:val="20"/>
                <w:lang w:val="pt-BR"/>
              </w:rPr>
              <w:t>0</w:t>
            </w:r>
          </w:p>
        </w:tc>
        <w:tc>
          <w:tcPr>
            <w:tcW w:w="563" w:type="dxa"/>
            <w:vAlign w:val="center"/>
          </w:tcPr>
          <w:p w14:paraId="0C4DAC7A" w14:textId="23285110" w:rsidR="00CA5AC4" w:rsidRPr="00F412AC" w:rsidRDefault="00CA5AC4" w:rsidP="00CA5AC4">
            <w:pPr>
              <w:widowControl w:val="0"/>
              <w:spacing w:after="120"/>
              <w:jc w:val="center"/>
              <w:rPr>
                <w:rFonts w:ascii="GHEA Grapalat" w:hAnsi="GHEA Grapalat" w:cs="Arial"/>
                <w:sz w:val="16"/>
              </w:rPr>
            </w:pPr>
            <w:r>
              <w:rPr>
                <w:rFonts w:ascii="GHEA Grapalat" w:hAnsi="GHEA Grapalat"/>
                <w:sz w:val="20"/>
                <w:lang w:val="pt-BR"/>
              </w:rPr>
              <w:t>0</w:t>
            </w:r>
          </w:p>
        </w:tc>
        <w:tc>
          <w:tcPr>
            <w:tcW w:w="569" w:type="dxa"/>
            <w:vAlign w:val="center"/>
          </w:tcPr>
          <w:p w14:paraId="1ADE806A" w14:textId="7BC70AA7" w:rsidR="00CA5AC4" w:rsidRPr="00F412AC" w:rsidRDefault="00CA5AC4" w:rsidP="00CA5AC4">
            <w:pPr>
              <w:widowControl w:val="0"/>
              <w:spacing w:after="120"/>
              <w:jc w:val="center"/>
              <w:rPr>
                <w:rFonts w:ascii="GHEA Grapalat" w:hAnsi="GHEA Grapalat" w:cs="Arial"/>
                <w:sz w:val="16"/>
              </w:rPr>
            </w:pPr>
            <w:r>
              <w:rPr>
                <w:rFonts w:ascii="GHEA Grapalat" w:hAnsi="GHEA Grapalat"/>
                <w:sz w:val="20"/>
                <w:lang w:val="pt-BR"/>
              </w:rPr>
              <w:t>0</w:t>
            </w:r>
          </w:p>
        </w:tc>
        <w:tc>
          <w:tcPr>
            <w:tcW w:w="694" w:type="dxa"/>
            <w:vAlign w:val="center"/>
          </w:tcPr>
          <w:p w14:paraId="64F12FE8" w14:textId="35267DC7" w:rsidR="00CA5AC4" w:rsidRPr="00F412AC" w:rsidRDefault="00CA5AC4" w:rsidP="00CA5AC4">
            <w:pPr>
              <w:widowControl w:val="0"/>
              <w:spacing w:after="120"/>
              <w:jc w:val="center"/>
              <w:rPr>
                <w:rFonts w:ascii="GHEA Grapalat" w:hAnsi="GHEA Grapalat" w:cs="Arial"/>
                <w:sz w:val="16"/>
              </w:rPr>
            </w:pPr>
            <w:r>
              <w:rPr>
                <w:rFonts w:ascii="GHEA Grapalat" w:hAnsi="GHEA Grapalat"/>
                <w:sz w:val="20"/>
                <w:lang w:val="pt-BR"/>
              </w:rPr>
              <w:t>0</w:t>
            </w:r>
          </w:p>
        </w:tc>
        <w:tc>
          <w:tcPr>
            <w:tcW w:w="566" w:type="dxa"/>
            <w:vAlign w:val="center"/>
          </w:tcPr>
          <w:p w14:paraId="13C7C97A" w14:textId="33FB14CC" w:rsidR="00CA5AC4" w:rsidRPr="00F412AC" w:rsidRDefault="00CA5AC4" w:rsidP="00CA5AC4">
            <w:pPr>
              <w:widowControl w:val="0"/>
              <w:spacing w:after="120"/>
              <w:jc w:val="center"/>
              <w:rPr>
                <w:rFonts w:ascii="GHEA Grapalat" w:hAnsi="GHEA Grapalat" w:cs="Arial"/>
                <w:sz w:val="16"/>
              </w:rPr>
            </w:pPr>
            <w:r>
              <w:rPr>
                <w:rFonts w:ascii="GHEA Grapalat" w:hAnsi="GHEA Grapalat"/>
                <w:sz w:val="20"/>
                <w:lang w:val="pt-BR"/>
              </w:rPr>
              <w:t>0</w:t>
            </w:r>
          </w:p>
        </w:tc>
        <w:tc>
          <w:tcPr>
            <w:tcW w:w="601" w:type="dxa"/>
            <w:vAlign w:val="center"/>
          </w:tcPr>
          <w:p w14:paraId="7288F9E6" w14:textId="03F103C6" w:rsidR="00CA5AC4" w:rsidRPr="00F412AC" w:rsidRDefault="00CA5AC4" w:rsidP="00CA5AC4">
            <w:pPr>
              <w:widowControl w:val="0"/>
              <w:spacing w:after="120"/>
              <w:jc w:val="center"/>
              <w:rPr>
                <w:rFonts w:ascii="GHEA Grapalat" w:hAnsi="GHEA Grapalat" w:cs="Arial"/>
                <w:sz w:val="16"/>
              </w:rPr>
            </w:pPr>
            <w:r>
              <w:rPr>
                <w:rFonts w:ascii="GHEA Grapalat" w:hAnsi="GHEA Grapalat"/>
                <w:sz w:val="20"/>
                <w:lang w:val="pt-BR"/>
              </w:rPr>
              <w:t>0</w:t>
            </w:r>
          </w:p>
        </w:tc>
        <w:tc>
          <w:tcPr>
            <w:tcW w:w="611" w:type="dxa"/>
            <w:vAlign w:val="center"/>
          </w:tcPr>
          <w:p w14:paraId="0BE7EFAF" w14:textId="09AE12B4" w:rsidR="00CA5AC4" w:rsidRPr="00F412AC" w:rsidRDefault="00CA5AC4" w:rsidP="00CA5AC4">
            <w:pPr>
              <w:widowControl w:val="0"/>
              <w:spacing w:after="120"/>
              <w:jc w:val="center"/>
              <w:rPr>
                <w:rFonts w:ascii="GHEA Grapalat" w:hAnsi="GHEA Grapalat" w:cs="Arial"/>
                <w:sz w:val="16"/>
              </w:rPr>
            </w:pPr>
            <w:r>
              <w:rPr>
                <w:rFonts w:ascii="GHEA Grapalat" w:hAnsi="GHEA Grapalat"/>
                <w:sz w:val="20"/>
                <w:lang w:val="pt-BR"/>
              </w:rPr>
              <w:t>0</w:t>
            </w:r>
          </w:p>
        </w:tc>
        <w:tc>
          <w:tcPr>
            <w:tcW w:w="768" w:type="dxa"/>
            <w:vAlign w:val="center"/>
          </w:tcPr>
          <w:p w14:paraId="5BE2BB41" w14:textId="69743908" w:rsidR="00CA5AC4" w:rsidRPr="00F412AC" w:rsidRDefault="00CA5AC4" w:rsidP="00CA5AC4">
            <w:pPr>
              <w:widowControl w:val="0"/>
              <w:spacing w:after="120"/>
              <w:jc w:val="center"/>
              <w:rPr>
                <w:rFonts w:ascii="GHEA Grapalat" w:hAnsi="GHEA Grapalat" w:cs="Arial"/>
                <w:sz w:val="16"/>
              </w:rPr>
            </w:pPr>
            <w:r>
              <w:rPr>
                <w:rFonts w:ascii="GHEA Grapalat" w:hAnsi="GHEA Grapalat"/>
                <w:sz w:val="20"/>
                <w:lang w:val="pt-BR"/>
              </w:rPr>
              <w:t>0</w:t>
            </w:r>
          </w:p>
        </w:tc>
        <w:tc>
          <w:tcPr>
            <w:tcW w:w="526" w:type="dxa"/>
            <w:vAlign w:val="center"/>
          </w:tcPr>
          <w:p w14:paraId="24368CAC" w14:textId="283EB898" w:rsidR="00CA5AC4" w:rsidRPr="00F412AC" w:rsidRDefault="00CA5AC4" w:rsidP="00CA5AC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824" w:type="dxa"/>
            <w:vAlign w:val="center"/>
          </w:tcPr>
          <w:p w14:paraId="5BBF7714" w14:textId="6B233DFD" w:rsidR="00CA5AC4" w:rsidRPr="00F412AC" w:rsidRDefault="00CA5AC4" w:rsidP="00CA5AC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5B4816E0" w14:textId="2D84F960" w:rsidR="00CA5AC4" w:rsidRPr="00F412AC" w:rsidRDefault="00CA5AC4" w:rsidP="00CA5AC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77A27CB1" w14:textId="2C268E33" w:rsidR="00CA5AC4" w:rsidRPr="00F412AC" w:rsidRDefault="00CA5AC4" w:rsidP="00CA5AC4">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r w:rsidR="00CA5AC4" w:rsidRPr="00F412AC" w14:paraId="076BA29B" w14:textId="77777777" w:rsidTr="00DC0985">
        <w:trPr>
          <w:trHeight w:val="363"/>
          <w:jc w:val="center"/>
        </w:trPr>
        <w:tc>
          <w:tcPr>
            <w:tcW w:w="1207" w:type="dxa"/>
            <w:vAlign w:val="center"/>
          </w:tcPr>
          <w:p w14:paraId="208E374F" w14:textId="71471CEE" w:rsidR="00CA5AC4" w:rsidRDefault="00CA5AC4" w:rsidP="00CA5AC4">
            <w:pPr>
              <w:jc w:val="center"/>
              <w:rPr>
                <w:rFonts w:ascii="GHEA Grapalat" w:hAnsi="GHEA Grapalat" w:cs="Calibri"/>
                <w:sz w:val="20"/>
                <w:szCs w:val="20"/>
              </w:rPr>
            </w:pPr>
            <w:r>
              <w:rPr>
                <w:rFonts w:ascii="GHEA Grapalat" w:eastAsia="Calibri" w:hAnsi="GHEA Grapalat" w:cs="Calibri"/>
                <w:sz w:val="18"/>
              </w:rPr>
              <w:t>2</w:t>
            </w:r>
          </w:p>
        </w:tc>
        <w:tc>
          <w:tcPr>
            <w:tcW w:w="1620" w:type="dxa"/>
            <w:shd w:val="clear" w:color="auto" w:fill="auto"/>
            <w:vAlign w:val="center"/>
          </w:tcPr>
          <w:p w14:paraId="0AEC8BFF" w14:textId="502DD6D0" w:rsidR="00CA5AC4" w:rsidRPr="008412A9" w:rsidRDefault="00CA5AC4" w:rsidP="00CA5AC4">
            <w:pPr>
              <w:jc w:val="center"/>
              <w:rPr>
                <w:rFonts w:ascii="GHEA Grapalat" w:hAnsi="GHEA Grapalat"/>
                <w:sz w:val="20"/>
                <w:lang w:val="es-ES"/>
              </w:rPr>
            </w:pPr>
            <w:r w:rsidRPr="00690D9B">
              <w:rPr>
                <w:rFonts w:ascii="GHEA Grapalat" w:hAnsi="GHEA Grapalat" w:cs="Arial"/>
                <w:sz w:val="20"/>
                <w:szCs w:val="20"/>
              </w:rPr>
              <w:t>71351540/457</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2FC37541" w14:textId="6B9160CC" w:rsidR="00CA5AC4" w:rsidRPr="003C56A3" w:rsidRDefault="00CA5AC4" w:rsidP="00CA5AC4">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адреса Анрапетутян 76-3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c>
          <w:tcPr>
            <w:tcW w:w="682" w:type="dxa"/>
            <w:vAlign w:val="center"/>
          </w:tcPr>
          <w:p w14:paraId="7875FA41" w14:textId="377DFD05"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813" w:type="dxa"/>
            <w:vAlign w:val="center"/>
          </w:tcPr>
          <w:p w14:paraId="610E7FEE" w14:textId="77607192"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3" w:type="dxa"/>
            <w:vAlign w:val="center"/>
          </w:tcPr>
          <w:p w14:paraId="044EB218" w14:textId="49F1D630"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9" w:type="dxa"/>
            <w:vAlign w:val="center"/>
          </w:tcPr>
          <w:p w14:paraId="5A12F405" w14:textId="5DB2DBDB"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94" w:type="dxa"/>
            <w:vAlign w:val="center"/>
          </w:tcPr>
          <w:p w14:paraId="24285197" w14:textId="31A95A65"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6" w:type="dxa"/>
            <w:vAlign w:val="center"/>
          </w:tcPr>
          <w:p w14:paraId="39CEC54E" w14:textId="48FD9581"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01" w:type="dxa"/>
            <w:vAlign w:val="center"/>
          </w:tcPr>
          <w:p w14:paraId="4C7404B2" w14:textId="435D5446"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11" w:type="dxa"/>
            <w:vAlign w:val="center"/>
          </w:tcPr>
          <w:p w14:paraId="19E505D2" w14:textId="6E76D62C"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768" w:type="dxa"/>
            <w:vAlign w:val="center"/>
          </w:tcPr>
          <w:p w14:paraId="021D0503" w14:textId="60034088"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26" w:type="dxa"/>
            <w:vAlign w:val="center"/>
          </w:tcPr>
          <w:p w14:paraId="2E55EEA7" w14:textId="77CF86A2"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24" w:type="dxa"/>
            <w:vAlign w:val="center"/>
          </w:tcPr>
          <w:p w14:paraId="31B136BE" w14:textId="6F6CDDE6"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768DD8BC" w14:textId="3E89B3DF"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3AC0899A" w14:textId="43C63A78"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CA5AC4" w:rsidRPr="00F412AC" w14:paraId="2ACB67D5" w14:textId="77777777" w:rsidTr="00DC0985">
        <w:trPr>
          <w:trHeight w:val="363"/>
          <w:jc w:val="center"/>
        </w:trPr>
        <w:tc>
          <w:tcPr>
            <w:tcW w:w="1207" w:type="dxa"/>
            <w:vAlign w:val="center"/>
          </w:tcPr>
          <w:p w14:paraId="4CC3E82E" w14:textId="0996C940" w:rsidR="00CA5AC4" w:rsidRDefault="00CA5AC4" w:rsidP="00CA5AC4">
            <w:pPr>
              <w:jc w:val="center"/>
              <w:rPr>
                <w:rFonts w:ascii="GHEA Grapalat" w:hAnsi="GHEA Grapalat" w:cs="Calibri"/>
                <w:sz w:val="20"/>
                <w:szCs w:val="20"/>
              </w:rPr>
            </w:pPr>
            <w:r>
              <w:rPr>
                <w:rFonts w:ascii="GHEA Grapalat" w:eastAsia="Calibri" w:hAnsi="GHEA Grapalat" w:cs="Calibri"/>
                <w:sz w:val="18"/>
              </w:rPr>
              <w:t>3</w:t>
            </w:r>
          </w:p>
        </w:tc>
        <w:tc>
          <w:tcPr>
            <w:tcW w:w="1620" w:type="dxa"/>
            <w:shd w:val="clear" w:color="auto" w:fill="auto"/>
            <w:vAlign w:val="center"/>
          </w:tcPr>
          <w:p w14:paraId="12AEFFA9" w14:textId="78B34E00" w:rsidR="00CA5AC4" w:rsidRPr="008412A9" w:rsidRDefault="00CA5AC4" w:rsidP="00CA5AC4">
            <w:pPr>
              <w:jc w:val="center"/>
              <w:rPr>
                <w:rFonts w:ascii="GHEA Grapalat" w:hAnsi="GHEA Grapalat"/>
                <w:sz w:val="20"/>
                <w:lang w:val="es-ES"/>
              </w:rPr>
            </w:pPr>
            <w:r w:rsidRPr="00690D9B">
              <w:rPr>
                <w:rFonts w:ascii="GHEA Grapalat" w:hAnsi="GHEA Grapalat" w:cs="Arial"/>
                <w:sz w:val="20"/>
                <w:szCs w:val="20"/>
              </w:rPr>
              <w:t>71351540/458</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5E92ACCA" w14:textId="433B6EB7" w:rsidR="00CA5AC4" w:rsidRPr="003C56A3" w:rsidRDefault="00CA5AC4" w:rsidP="00CA5AC4">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по адресу Мясникяна 27/4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c>
          <w:tcPr>
            <w:tcW w:w="682" w:type="dxa"/>
            <w:vAlign w:val="center"/>
          </w:tcPr>
          <w:p w14:paraId="3BFBBCA4" w14:textId="26BDD9DF"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813" w:type="dxa"/>
            <w:vAlign w:val="center"/>
          </w:tcPr>
          <w:p w14:paraId="4380B1B3" w14:textId="5C5C1667"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3" w:type="dxa"/>
            <w:vAlign w:val="center"/>
          </w:tcPr>
          <w:p w14:paraId="3B2DFCDD" w14:textId="53D457D1"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9" w:type="dxa"/>
            <w:vAlign w:val="center"/>
          </w:tcPr>
          <w:p w14:paraId="6E4A8625" w14:textId="1439C412"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94" w:type="dxa"/>
            <w:vAlign w:val="center"/>
          </w:tcPr>
          <w:p w14:paraId="3C092DCE" w14:textId="0723A389"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6" w:type="dxa"/>
            <w:vAlign w:val="center"/>
          </w:tcPr>
          <w:p w14:paraId="472F151F" w14:textId="7D456CB2"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01" w:type="dxa"/>
            <w:vAlign w:val="center"/>
          </w:tcPr>
          <w:p w14:paraId="744A2591" w14:textId="6B67F620"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11" w:type="dxa"/>
            <w:vAlign w:val="center"/>
          </w:tcPr>
          <w:p w14:paraId="5B902DAD" w14:textId="0E5A276F"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768" w:type="dxa"/>
            <w:vAlign w:val="center"/>
          </w:tcPr>
          <w:p w14:paraId="45352562" w14:textId="33A77FE7"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26" w:type="dxa"/>
            <w:vAlign w:val="center"/>
          </w:tcPr>
          <w:p w14:paraId="22E7EAC8" w14:textId="3BE28BB2"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24" w:type="dxa"/>
            <w:vAlign w:val="center"/>
          </w:tcPr>
          <w:p w14:paraId="3626CDC1" w14:textId="7D161024"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09B02974" w14:textId="5276252C"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4632ED6E" w14:textId="197CD8A3"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CA5AC4" w:rsidRPr="00F412AC" w14:paraId="3666D73B" w14:textId="77777777" w:rsidTr="00DC0985">
        <w:trPr>
          <w:trHeight w:val="363"/>
          <w:jc w:val="center"/>
        </w:trPr>
        <w:tc>
          <w:tcPr>
            <w:tcW w:w="1207" w:type="dxa"/>
            <w:vAlign w:val="center"/>
          </w:tcPr>
          <w:p w14:paraId="0BFFCBF7" w14:textId="11C44738" w:rsidR="00CA5AC4" w:rsidRDefault="00CA5AC4" w:rsidP="00CA5AC4">
            <w:pPr>
              <w:jc w:val="center"/>
              <w:rPr>
                <w:rFonts w:ascii="GHEA Grapalat" w:hAnsi="GHEA Grapalat" w:cs="Calibri"/>
                <w:sz w:val="20"/>
                <w:szCs w:val="20"/>
              </w:rPr>
            </w:pPr>
            <w:r>
              <w:rPr>
                <w:rFonts w:ascii="GHEA Grapalat" w:eastAsia="Calibri" w:hAnsi="GHEA Grapalat" w:cs="Calibri"/>
                <w:sz w:val="18"/>
              </w:rPr>
              <w:t>4</w:t>
            </w:r>
          </w:p>
        </w:tc>
        <w:tc>
          <w:tcPr>
            <w:tcW w:w="1620" w:type="dxa"/>
            <w:shd w:val="clear" w:color="auto" w:fill="auto"/>
            <w:vAlign w:val="center"/>
          </w:tcPr>
          <w:p w14:paraId="6F4081F8" w14:textId="31ECF481" w:rsidR="00CA5AC4" w:rsidRPr="008412A9" w:rsidRDefault="00CA5AC4" w:rsidP="00CA5AC4">
            <w:pPr>
              <w:jc w:val="center"/>
              <w:rPr>
                <w:rFonts w:ascii="GHEA Grapalat" w:hAnsi="GHEA Grapalat"/>
                <w:sz w:val="20"/>
                <w:lang w:val="es-ES"/>
              </w:rPr>
            </w:pPr>
            <w:r w:rsidRPr="00690D9B">
              <w:rPr>
                <w:rFonts w:ascii="GHEA Grapalat" w:hAnsi="GHEA Grapalat" w:cs="Arial"/>
                <w:sz w:val="20"/>
                <w:szCs w:val="20"/>
              </w:rPr>
              <w:t>71351540/459</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18C6ECA0" w14:textId="5A133F04" w:rsidR="00CA5AC4" w:rsidRPr="003C56A3" w:rsidRDefault="00CA5AC4" w:rsidP="00CA5AC4">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по адресу Налбандяна 50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c>
          <w:tcPr>
            <w:tcW w:w="682" w:type="dxa"/>
            <w:vAlign w:val="center"/>
          </w:tcPr>
          <w:p w14:paraId="22706E66" w14:textId="658F9BE9"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813" w:type="dxa"/>
            <w:vAlign w:val="center"/>
          </w:tcPr>
          <w:p w14:paraId="4E480257" w14:textId="515D2A69"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3" w:type="dxa"/>
            <w:vAlign w:val="center"/>
          </w:tcPr>
          <w:p w14:paraId="3B8EA1CA" w14:textId="7E30E624"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9" w:type="dxa"/>
            <w:vAlign w:val="center"/>
          </w:tcPr>
          <w:p w14:paraId="69E1A895" w14:textId="34F9F7C7"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94" w:type="dxa"/>
            <w:vAlign w:val="center"/>
          </w:tcPr>
          <w:p w14:paraId="110D530B" w14:textId="74A35B24"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6" w:type="dxa"/>
            <w:vAlign w:val="center"/>
          </w:tcPr>
          <w:p w14:paraId="47378A96" w14:textId="39EC69B7"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01" w:type="dxa"/>
            <w:vAlign w:val="center"/>
          </w:tcPr>
          <w:p w14:paraId="38CC822C" w14:textId="3DA07237"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11" w:type="dxa"/>
            <w:vAlign w:val="center"/>
          </w:tcPr>
          <w:p w14:paraId="18AA981F" w14:textId="4F4A6E90"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768" w:type="dxa"/>
            <w:vAlign w:val="center"/>
          </w:tcPr>
          <w:p w14:paraId="639A9156" w14:textId="75806832"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26" w:type="dxa"/>
            <w:vAlign w:val="center"/>
          </w:tcPr>
          <w:p w14:paraId="3BC6734C" w14:textId="5A2A36DB"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24" w:type="dxa"/>
            <w:vAlign w:val="center"/>
          </w:tcPr>
          <w:p w14:paraId="47420965" w14:textId="20875098"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4B6F38EA" w14:textId="022B9351"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04E73EF4" w14:textId="5CBF3176"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CA5AC4" w:rsidRPr="00F412AC" w14:paraId="1889775D" w14:textId="77777777" w:rsidTr="00DC0985">
        <w:trPr>
          <w:trHeight w:val="363"/>
          <w:jc w:val="center"/>
        </w:trPr>
        <w:tc>
          <w:tcPr>
            <w:tcW w:w="1207" w:type="dxa"/>
            <w:vAlign w:val="center"/>
          </w:tcPr>
          <w:p w14:paraId="7533AC1D" w14:textId="6A6CC570" w:rsidR="00CA5AC4" w:rsidRDefault="00CA5AC4" w:rsidP="00CA5AC4">
            <w:pPr>
              <w:jc w:val="center"/>
              <w:rPr>
                <w:rFonts w:ascii="GHEA Grapalat" w:hAnsi="GHEA Grapalat" w:cs="Calibri"/>
                <w:sz w:val="20"/>
                <w:szCs w:val="20"/>
              </w:rPr>
            </w:pPr>
            <w:r>
              <w:rPr>
                <w:rFonts w:ascii="GHEA Grapalat" w:eastAsia="Calibri" w:hAnsi="GHEA Grapalat" w:cs="Calibri"/>
                <w:sz w:val="18"/>
              </w:rPr>
              <w:t>5</w:t>
            </w:r>
          </w:p>
        </w:tc>
        <w:tc>
          <w:tcPr>
            <w:tcW w:w="1620" w:type="dxa"/>
            <w:shd w:val="clear" w:color="auto" w:fill="auto"/>
            <w:vAlign w:val="center"/>
          </w:tcPr>
          <w:p w14:paraId="5A5EDBDB" w14:textId="69DF4BF3" w:rsidR="00CA5AC4" w:rsidRPr="008412A9" w:rsidRDefault="00CA5AC4" w:rsidP="00CA5AC4">
            <w:pPr>
              <w:jc w:val="center"/>
              <w:rPr>
                <w:rFonts w:ascii="GHEA Grapalat" w:hAnsi="GHEA Grapalat"/>
                <w:sz w:val="20"/>
                <w:lang w:val="es-ES"/>
              </w:rPr>
            </w:pPr>
            <w:r w:rsidRPr="00690D9B">
              <w:rPr>
                <w:rFonts w:ascii="GHEA Grapalat" w:hAnsi="GHEA Grapalat" w:cs="Arial"/>
                <w:sz w:val="20"/>
                <w:szCs w:val="20"/>
              </w:rPr>
              <w:t>71351540/460</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4253C33" w14:textId="2F6562CE" w:rsidR="00CA5AC4" w:rsidRPr="003C56A3" w:rsidRDefault="00CA5AC4" w:rsidP="00CA5AC4">
            <w:pPr>
              <w:jc w:val="center"/>
              <w:rPr>
                <w:rFonts w:ascii="GHEA Grapalat" w:hAnsi="GHEA Grapalat"/>
                <w:sz w:val="20"/>
                <w:lang w:val="hy-AM"/>
              </w:rPr>
            </w:pPr>
            <w:r w:rsidRPr="001F056A">
              <w:rPr>
                <w:rFonts w:ascii="GHEA Grapalat" w:hAnsi="GHEA Grapalat"/>
                <w:sz w:val="20"/>
                <w:szCs w:val="20"/>
                <w:lang w:val="hy-AM"/>
              </w:rPr>
              <w:t xml:space="preserve">Консалтинговые </w:t>
            </w:r>
            <w:r w:rsidRPr="001F056A">
              <w:rPr>
                <w:rFonts w:ascii="GHEA Grapalat" w:hAnsi="GHEA Grapalat"/>
                <w:sz w:val="20"/>
                <w:szCs w:val="20"/>
                <w:lang w:val="hy-AM"/>
              </w:rPr>
              <w:lastRenderedPageBreak/>
              <w:t xml:space="preserve">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по адресу Тигран Меца 39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c>
          <w:tcPr>
            <w:tcW w:w="682" w:type="dxa"/>
            <w:vAlign w:val="center"/>
          </w:tcPr>
          <w:p w14:paraId="238329A0" w14:textId="2DD96E10"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lastRenderedPageBreak/>
              <w:t>0</w:t>
            </w:r>
          </w:p>
        </w:tc>
        <w:tc>
          <w:tcPr>
            <w:tcW w:w="813" w:type="dxa"/>
            <w:vAlign w:val="center"/>
          </w:tcPr>
          <w:p w14:paraId="79E0A255" w14:textId="09601F67"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3" w:type="dxa"/>
            <w:vAlign w:val="center"/>
          </w:tcPr>
          <w:p w14:paraId="39C09476" w14:textId="47A15FC0"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9" w:type="dxa"/>
            <w:vAlign w:val="center"/>
          </w:tcPr>
          <w:p w14:paraId="2C0C36D4" w14:textId="14E31E79"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94" w:type="dxa"/>
            <w:vAlign w:val="center"/>
          </w:tcPr>
          <w:p w14:paraId="6BA03330" w14:textId="6814B3A3"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6" w:type="dxa"/>
            <w:vAlign w:val="center"/>
          </w:tcPr>
          <w:p w14:paraId="7BD89FE9" w14:textId="7D3C7071"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01" w:type="dxa"/>
            <w:vAlign w:val="center"/>
          </w:tcPr>
          <w:p w14:paraId="407BA801" w14:textId="12B2A566"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11" w:type="dxa"/>
            <w:vAlign w:val="center"/>
          </w:tcPr>
          <w:p w14:paraId="62E8F9AA" w14:textId="6A8007C1"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768" w:type="dxa"/>
            <w:vAlign w:val="center"/>
          </w:tcPr>
          <w:p w14:paraId="1EBEDDA7" w14:textId="4CB65ED0"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26" w:type="dxa"/>
            <w:vAlign w:val="center"/>
          </w:tcPr>
          <w:p w14:paraId="1B4A22EA" w14:textId="0B603A64"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w:t>
            </w:r>
            <w:r>
              <w:rPr>
                <w:rFonts w:ascii="GHEA Grapalat" w:hAnsi="GHEA Grapalat"/>
                <w:sz w:val="20"/>
                <w:lang w:val="pt-BR"/>
              </w:rPr>
              <w:lastRenderedPageBreak/>
              <w:t>0</w:t>
            </w:r>
            <w:r w:rsidRPr="00F566BF">
              <w:rPr>
                <w:rFonts w:ascii="GHEA Grapalat" w:hAnsi="GHEA Grapalat"/>
                <w:sz w:val="20"/>
                <w:lang w:val="pt-BR"/>
              </w:rPr>
              <w:t>%</w:t>
            </w:r>
          </w:p>
        </w:tc>
        <w:tc>
          <w:tcPr>
            <w:tcW w:w="824" w:type="dxa"/>
            <w:vAlign w:val="center"/>
          </w:tcPr>
          <w:p w14:paraId="062A3D48" w14:textId="05ACC63B"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lastRenderedPageBreak/>
              <w:t>100</w:t>
            </w:r>
            <w:r w:rsidRPr="00F566BF">
              <w:rPr>
                <w:rFonts w:ascii="GHEA Grapalat" w:hAnsi="GHEA Grapalat"/>
                <w:sz w:val="20"/>
                <w:lang w:val="pt-BR"/>
              </w:rPr>
              <w:t>%</w:t>
            </w:r>
          </w:p>
        </w:tc>
        <w:tc>
          <w:tcPr>
            <w:tcW w:w="683" w:type="dxa"/>
            <w:vAlign w:val="center"/>
          </w:tcPr>
          <w:p w14:paraId="1D7DB791" w14:textId="503D65E0"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lastRenderedPageBreak/>
              <w:t>%</w:t>
            </w:r>
          </w:p>
        </w:tc>
        <w:tc>
          <w:tcPr>
            <w:tcW w:w="1386" w:type="dxa"/>
            <w:vAlign w:val="center"/>
          </w:tcPr>
          <w:p w14:paraId="7AF8094B" w14:textId="5E7A352A"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lastRenderedPageBreak/>
              <w:t>100</w:t>
            </w:r>
            <w:r w:rsidRPr="00F566BF">
              <w:rPr>
                <w:rFonts w:ascii="GHEA Grapalat" w:hAnsi="GHEA Grapalat"/>
                <w:sz w:val="20"/>
                <w:lang w:val="pt-BR"/>
              </w:rPr>
              <w:t>%</w:t>
            </w:r>
          </w:p>
        </w:tc>
      </w:tr>
      <w:tr w:rsidR="00CA5AC4" w:rsidRPr="00F412AC" w14:paraId="3427619A" w14:textId="77777777" w:rsidTr="00DC0985">
        <w:trPr>
          <w:trHeight w:val="363"/>
          <w:jc w:val="center"/>
        </w:trPr>
        <w:tc>
          <w:tcPr>
            <w:tcW w:w="1207" w:type="dxa"/>
            <w:vAlign w:val="center"/>
          </w:tcPr>
          <w:p w14:paraId="180670E2" w14:textId="3671A98E" w:rsidR="00CA5AC4" w:rsidRDefault="00CA5AC4" w:rsidP="00CA5AC4">
            <w:pPr>
              <w:jc w:val="center"/>
              <w:rPr>
                <w:rFonts w:ascii="GHEA Grapalat" w:hAnsi="GHEA Grapalat" w:cs="Calibri"/>
                <w:sz w:val="20"/>
                <w:szCs w:val="20"/>
              </w:rPr>
            </w:pPr>
            <w:r>
              <w:rPr>
                <w:rFonts w:ascii="GHEA Grapalat" w:eastAsia="Calibri" w:hAnsi="GHEA Grapalat" w:cs="Calibri"/>
                <w:sz w:val="18"/>
              </w:rPr>
              <w:t>6</w:t>
            </w:r>
          </w:p>
        </w:tc>
        <w:tc>
          <w:tcPr>
            <w:tcW w:w="1620" w:type="dxa"/>
            <w:shd w:val="clear" w:color="auto" w:fill="auto"/>
            <w:vAlign w:val="center"/>
          </w:tcPr>
          <w:p w14:paraId="4A2557D5" w14:textId="4182853A" w:rsidR="00CA5AC4" w:rsidRPr="008412A9" w:rsidRDefault="00CA5AC4" w:rsidP="00CA5AC4">
            <w:pPr>
              <w:jc w:val="center"/>
              <w:rPr>
                <w:rFonts w:ascii="GHEA Grapalat" w:hAnsi="GHEA Grapalat"/>
                <w:sz w:val="20"/>
                <w:lang w:val="es-ES"/>
              </w:rPr>
            </w:pPr>
            <w:r w:rsidRPr="00690D9B">
              <w:rPr>
                <w:rFonts w:ascii="GHEA Grapalat" w:hAnsi="GHEA Grapalat" w:cs="Arial"/>
                <w:sz w:val="20"/>
                <w:szCs w:val="20"/>
              </w:rPr>
              <w:t>71351540/461</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15A75608" w14:textId="5F8C5752" w:rsidR="00CA5AC4" w:rsidRPr="003C56A3" w:rsidRDefault="00CA5AC4" w:rsidP="00CA5AC4">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по адресу Тпагричнера, Туманяна 11А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c>
          <w:tcPr>
            <w:tcW w:w="682" w:type="dxa"/>
            <w:vAlign w:val="center"/>
          </w:tcPr>
          <w:p w14:paraId="4F9C279A" w14:textId="11567097"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813" w:type="dxa"/>
            <w:vAlign w:val="center"/>
          </w:tcPr>
          <w:p w14:paraId="34A82FB7" w14:textId="3C2A0CA6"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3" w:type="dxa"/>
            <w:vAlign w:val="center"/>
          </w:tcPr>
          <w:p w14:paraId="333B411E" w14:textId="34341432"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9" w:type="dxa"/>
            <w:vAlign w:val="center"/>
          </w:tcPr>
          <w:p w14:paraId="033DFA3D" w14:textId="4CF79E7A"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94" w:type="dxa"/>
            <w:vAlign w:val="center"/>
          </w:tcPr>
          <w:p w14:paraId="7BB59D92" w14:textId="52877FC4"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6" w:type="dxa"/>
            <w:vAlign w:val="center"/>
          </w:tcPr>
          <w:p w14:paraId="016AD8B7" w14:textId="333D6D0D"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01" w:type="dxa"/>
            <w:vAlign w:val="center"/>
          </w:tcPr>
          <w:p w14:paraId="7B089375" w14:textId="568D664F"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11" w:type="dxa"/>
            <w:vAlign w:val="center"/>
          </w:tcPr>
          <w:p w14:paraId="130DEB71" w14:textId="099AD5B2"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768" w:type="dxa"/>
            <w:vAlign w:val="center"/>
          </w:tcPr>
          <w:p w14:paraId="180DF757" w14:textId="1404BDD9"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26" w:type="dxa"/>
            <w:vAlign w:val="center"/>
          </w:tcPr>
          <w:p w14:paraId="6AD67B4D" w14:textId="14F3D971"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24" w:type="dxa"/>
            <w:vAlign w:val="center"/>
          </w:tcPr>
          <w:p w14:paraId="414529BD" w14:textId="69E992F3"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155F1FBD" w14:textId="40B75862"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7D515499" w14:textId="54C674DA"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CA5AC4" w:rsidRPr="00F412AC" w14:paraId="30FFE548" w14:textId="77777777" w:rsidTr="00DC0985">
        <w:trPr>
          <w:trHeight w:val="363"/>
          <w:jc w:val="center"/>
        </w:trPr>
        <w:tc>
          <w:tcPr>
            <w:tcW w:w="1207" w:type="dxa"/>
            <w:vAlign w:val="center"/>
          </w:tcPr>
          <w:p w14:paraId="3D0B8BA0" w14:textId="473DD757" w:rsidR="00CA5AC4" w:rsidRDefault="00CA5AC4" w:rsidP="00CA5AC4">
            <w:pPr>
              <w:jc w:val="center"/>
              <w:rPr>
                <w:rFonts w:ascii="GHEA Grapalat" w:hAnsi="GHEA Grapalat" w:cs="Calibri"/>
                <w:sz w:val="20"/>
                <w:szCs w:val="20"/>
              </w:rPr>
            </w:pPr>
            <w:r>
              <w:rPr>
                <w:rFonts w:ascii="GHEA Grapalat" w:eastAsia="Calibri" w:hAnsi="GHEA Grapalat" w:cs="Calibri"/>
                <w:sz w:val="18"/>
                <w:lang w:val="hy-AM"/>
              </w:rPr>
              <w:t>7</w:t>
            </w:r>
          </w:p>
        </w:tc>
        <w:tc>
          <w:tcPr>
            <w:tcW w:w="1620" w:type="dxa"/>
            <w:shd w:val="clear" w:color="auto" w:fill="auto"/>
            <w:vAlign w:val="center"/>
          </w:tcPr>
          <w:p w14:paraId="7EF83E6E" w14:textId="2A7AF335" w:rsidR="00CA5AC4" w:rsidRPr="008412A9" w:rsidRDefault="00CA5AC4" w:rsidP="00CA5AC4">
            <w:pPr>
              <w:jc w:val="center"/>
              <w:rPr>
                <w:rFonts w:ascii="GHEA Grapalat" w:hAnsi="GHEA Grapalat"/>
                <w:sz w:val="20"/>
                <w:lang w:val="es-ES"/>
              </w:rPr>
            </w:pPr>
            <w:r w:rsidRPr="00690D9B">
              <w:rPr>
                <w:rFonts w:ascii="GHEA Grapalat" w:hAnsi="GHEA Grapalat" w:cs="Arial"/>
                <w:sz w:val="20"/>
                <w:szCs w:val="20"/>
              </w:rPr>
              <w:t>71351540/462</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148002D7" w14:textId="25FEC081" w:rsidR="00CA5AC4" w:rsidRPr="003C56A3" w:rsidRDefault="00CA5AC4" w:rsidP="00CA5AC4">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по адресу Кочара 23 до Цхотнера</w:t>
            </w:r>
            <w:r>
              <w:rPr>
                <w:rFonts w:ascii="GHEA Grapalat" w:hAnsi="GHEA Grapalat"/>
                <w:sz w:val="20"/>
                <w:szCs w:val="20"/>
                <w:lang w:val="hy-AM"/>
              </w:rPr>
              <w:t xml:space="preserve"> </w:t>
            </w:r>
            <w:r w:rsidRPr="00154B67">
              <w:rPr>
                <w:rFonts w:ascii="GHEA Grapalat" w:hAnsi="GHEA Grapalat"/>
                <w:sz w:val="20"/>
                <w:szCs w:val="20"/>
                <w:lang w:val="hy-AM"/>
              </w:rPr>
              <w:t xml:space="preserve">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c>
          <w:tcPr>
            <w:tcW w:w="682" w:type="dxa"/>
            <w:vAlign w:val="center"/>
          </w:tcPr>
          <w:p w14:paraId="0DF9B5C5" w14:textId="5C7DB373"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813" w:type="dxa"/>
            <w:vAlign w:val="center"/>
          </w:tcPr>
          <w:p w14:paraId="3FBEFADE" w14:textId="5D5A1DF7"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3" w:type="dxa"/>
            <w:vAlign w:val="center"/>
          </w:tcPr>
          <w:p w14:paraId="1CAAE83F" w14:textId="653C68BE"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9" w:type="dxa"/>
            <w:vAlign w:val="center"/>
          </w:tcPr>
          <w:p w14:paraId="639C8B4E" w14:textId="598B1CF6"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94" w:type="dxa"/>
            <w:vAlign w:val="center"/>
          </w:tcPr>
          <w:p w14:paraId="0799280D" w14:textId="48E2DE56"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6" w:type="dxa"/>
            <w:vAlign w:val="center"/>
          </w:tcPr>
          <w:p w14:paraId="19A21FBD" w14:textId="42786255"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01" w:type="dxa"/>
            <w:vAlign w:val="center"/>
          </w:tcPr>
          <w:p w14:paraId="7BA86528" w14:textId="1F612F99"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11" w:type="dxa"/>
            <w:vAlign w:val="center"/>
          </w:tcPr>
          <w:p w14:paraId="063DA506" w14:textId="6E6BB674"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768" w:type="dxa"/>
            <w:vAlign w:val="center"/>
          </w:tcPr>
          <w:p w14:paraId="05F08377" w14:textId="354370FC"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26" w:type="dxa"/>
            <w:vAlign w:val="center"/>
          </w:tcPr>
          <w:p w14:paraId="76F02D1E" w14:textId="77523C4D"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24" w:type="dxa"/>
            <w:vAlign w:val="center"/>
          </w:tcPr>
          <w:p w14:paraId="76FFBD46" w14:textId="28E03E20"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4C0D1D7E" w14:textId="3DBC17AF"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2E313661" w14:textId="73E5680B"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CA5AC4" w:rsidRPr="00F412AC" w14:paraId="7F9CCF92" w14:textId="77777777" w:rsidTr="00DC0985">
        <w:trPr>
          <w:trHeight w:val="363"/>
          <w:jc w:val="center"/>
        </w:trPr>
        <w:tc>
          <w:tcPr>
            <w:tcW w:w="1207" w:type="dxa"/>
            <w:vAlign w:val="center"/>
          </w:tcPr>
          <w:p w14:paraId="32736BB5" w14:textId="49D1007C" w:rsidR="00CA5AC4" w:rsidRDefault="00CA5AC4" w:rsidP="00CA5AC4">
            <w:pPr>
              <w:jc w:val="center"/>
              <w:rPr>
                <w:rFonts w:ascii="GHEA Grapalat" w:hAnsi="GHEA Grapalat" w:cs="Calibri"/>
                <w:sz w:val="20"/>
                <w:szCs w:val="20"/>
              </w:rPr>
            </w:pPr>
            <w:r>
              <w:rPr>
                <w:rFonts w:ascii="GHEA Grapalat" w:eastAsia="Calibri" w:hAnsi="GHEA Grapalat" w:cs="Calibri"/>
                <w:sz w:val="18"/>
                <w:lang w:val="hy-AM"/>
              </w:rPr>
              <w:t>8</w:t>
            </w:r>
          </w:p>
        </w:tc>
        <w:tc>
          <w:tcPr>
            <w:tcW w:w="1620" w:type="dxa"/>
            <w:shd w:val="clear" w:color="auto" w:fill="auto"/>
            <w:vAlign w:val="center"/>
          </w:tcPr>
          <w:p w14:paraId="10F7C27E" w14:textId="720C72C8" w:rsidR="00CA5AC4" w:rsidRPr="008412A9" w:rsidRDefault="00CA5AC4" w:rsidP="00CA5AC4">
            <w:pPr>
              <w:jc w:val="center"/>
              <w:rPr>
                <w:rFonts w:ascii="GHEA Grapalat" w:hAnsi="GHEA Grapalat"/>
                <w:sz w:val="20"/>
                <w:lang w:val="es-ES"/>
              </w:rPr>
            </w:pPr>
            <w:r w:rsidRPr="00690D9B">
              <w:rPr>
                <w:rFonts w:ascii="GHEA Grapalat" w:hAnsi="GHEA Grapalat" w:cs="Arial"/>
                <w:sz w:val="20"/>
                <w:szCs w:val="20"/>
              </w:rPr>
              <w:t>71351540/463</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BED170C" w14:textId="392BD4ED" w:rsidR="00CA5AC4" w:rsidRPr="003C56A3" w:rsidRDefault="00CA5AC4" w:rsidP="00CA5AC4">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lastRenderedPageBreak/>
              <w:t xml:space="preserve">ремонтных работ внутренних лестниц </w:t>
            </w:r>
            <w:r w:rsidRPr="00154B67">
              <w:rPr>
                <w:rFonts w:ascii="GHEA Grapalat" w:hAnsi="GHEA Grapalat"/>
                <w:sz w:val="20"/>
                <w:szCs w:val="20"/>
                <w:lang w:val="hy-AM"/>
              </w:rPr>
              <w:t xml:space="preserve">по адресу Чаренца 2, переулок 1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c>
          <w:tcPr>
            <w:tcW w:w="682" w:type="dxa"/>
            <w:vAlign w:val="center"/>
          </w:tcPr>
          <w:p w14:paraId="2199CE79" w14:textId="42D5552C"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lastRenderedPageBreak/>
              <w:t>0</w:t>
            </w:r>
          </w:p>
        </w:tc>
        <w:tc>
          <w:tcPr>
            <w:tcW w:w="813" w:type="dxa"/>
            <w:vAlign w:val="center"/>
          </w:tcPr>
          <w:p w14:paraId="2492CAC1" w14:textId="0D315779"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3" w:type="dxa"/>
            <w:vAlign w:val="center"/>
          </w:tcPr>
          <w:p w14:paraId="2E791CF0" w14:textId="38F5724F"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9" w:type="dxa"/>
            <w:vAlign w:val="center"/>
          </w:tcPr>
          <w:p w14:paraId="77580052" w14:textId="3B2F00C3"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94" w:type="dxa"/>
            <w:vAlign w:val="center"/>
          </w:tcPr>
          <w:p w14:paraId="06114187" w14:textId="153D1E4C"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6" w:type="dxa"/>
            <w:vAlign w:val="center"/>
          </w:tcPr>
          <w:p w14:paraId="5F0B95B5" w14:textId="64BFFAD6"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01" w:type="dxa"/>
            <w:vAlign w:val="center"/>
          </w:tcPr>
          <w:p w14:paraId="5A7B2D66" w14:textId="3406CA8B"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11" w:type="dxa"/>
            <w:vAlign w:val="center"/>
          </w:tcPr>
          <w:p w14:paraId="42898A6E" w14:textId="0395186E"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768" w:type="dxa"/>
            <w:vAlign w:val="center"/>
          </w:tcPr>
          <w:p w14:paraId="319078C6" w14:textId="09D6F6F3"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26" w:type="dxa"/>
            <w:vAlign w:val="center"/>
          </w:tcPr>
          <w:p w14:paraId="0E762377" w14:textId="16CC8A97"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24" w:type="dxa"/>
            <w:vAlign w:val="center"/>
          </w:tcPr>
          <w:p w14:paraId="653B5668" w14:textId="3FED932E"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306ECD3E" w14:textId="18341AC3"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25C487DC" w14:textId="21F37685"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CA5AC4" w:rsidRPr="00F412AC" w14:paraId="022C7B1E" w14:textId="77777777" w:rsidTr="00DC0985">
        <w:trPr>
          <w:trHeight w:val="363"/>
          <w:jc w:val="center"/>
        </w:trPr>
        <w:tc>
          <w:tcPr>
            <w:tcW w:w="1207" w:type="dxa"/>
            <w:vAlign w:val="center"/>
          </w:tcPr>
          <w:p w14:paraId="1462510B" w14:textId="629C4569" w:rsidR="00CA5AC4" w:rsidRDefault="00CA5AC4" w:rsidP="00CA5AC4">
            <w:pPr>
              <w:jc w:val="center"/>
              <w:rPr>
                <w:rFonts w:ascii="GHEA Grapalat" w:hAnsi="GHEA Grapalat" w:cs="Calibri"/>
                <w:sz w:val="20"/>
                <w:szCs w:val="20"/>
              </w:rPr>
            </w:pPr>
            <w:r>
              <w:rPr>
                <w:rFonts w:ascii="GHEA Grapalat" w:eastAsia="Calibri" w:hAnsi="GHEA Grapalat" w:cs="Calibri"/>
                <w:sz w:val="18"/>
                <w:lang w:val="hy-AM"/>
              </w:rPr>
              <w:t>9</w:t>
            </w:r>
          </w:p>
        </w:tc>
        <w:tc>
          <w:tcPr>
            <w:tcW w:w="1620" w:type="dxa"/>
            <w:shd w:val="clear" w:color="auto" w:fill="auto"/>
            <w:vAlign w:val="center"/>
          </w:tcPr>
          <w:p w14:paraId="1ACBCFB1" w14:textId="201FB692" w:rsidR="00CA5AC4" w:rsidRPr="008412A9" w:rsidRDefault="00CA5AC4" w:rsidP="00CA5AC4">
            <w:pPr>
              <w:jc w:val="center"/>
              <w:rPr>
                <w:rFonts w:ascii="GHEA Grapalat" w:hAnsi="GHEA Grapalat"/>
                <w:sz w:val="20"/>
                <w:lang w:val="es-ES"/>
              </w:rPr>
            </w:pPr>
            <w:r w:rsidRPr="00690D9B">
              <w:rPr>
                <w:rFonts w:ascii="GHEA Grapalat" w:hAnsi="GHEA Grapalat" w:cs="Arial"/>
                <w:sz w:val="20"/>
                <w:szCs w:val="20"/>
              </w:rPr>
              <w:t>71351540/464</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17EB71B9" w14:textId="61946D8D" w:rsidR="00CA5AC4" w:rsidRPr="003C56A3" w:rsidRDefault="00CA5AC4" w:rsidP="00CA5AC4">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по адресу Демирчяна 17 до Сарьяна 4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c>
          <w:tcPr>
            <w:tcW w:w="682" w:type="dxa"/>
            <w:vAlign w:val="center"/>
          </w:tcPr>
          <w:p w14:paraId="3E76976E" w14:textId="14169154"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813" w:type="dxa"/>
            <w:vAlign w:val="center"/>
          </w:tcPr>
          <w:p w14:paraId="669C2CE7" w14:textId="40D20228"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3" w:type="dxa"/>
            <w:vAlign w:val="center"/>
          </w:tcPr>
          <w:p w14:paraId="107380DF" w14:textId="53A98CAD"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9" w:type="dxa"/>
            <w:vAlign w:val="center"/>
          </w:tcPr>
          <w:p w14:paraId="3A23B484" w14:textId="2A86A204"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94" w:type="dxa"/>
            <w:vAlign w:val="center"/>
          </w:tcPr>
          <w:p w14:paraId="06D10D10" w14:textId="0A022CC7"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6" w:type="dxa"/>
            <w:vAlign w:val="center"/>
          </w:tcPr>
          <w:p w14:paraId="1CEEE1E0" w14:textId="107C800C"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01" w:type="dxa"/>
            <w:vAlign w:val="center"/>
          </w:tcPr>
          <w:p w14:paraId="135C17A8" w14:textId="13491737"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11" w:type="dxa"/>
            <w:vAlign w:val="center"/>
          </w:tcPr>
          <w:p w14:paraId="4F04543C" w14:textId="760C5E10"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768" w:type="dxa"/>
            <w:vAlign w:val="center"/>
          </w:tcPr>
          <w:p w14:paraId="74205138" w14:textId="538177C9"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26" w:type="dxa"/>
            <w:vAlign w:val="center"/>
          </w:tcPr>
          <w:p w14:paraId="16D8BFDE" w14:textId="28DD2A1F"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24" w:type="dxa"/>
            <w:vAlign w:val="center"/>
          </w:tcPr>
          <w:p w14:paraId="14455821" w14:textId="47A5A168"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4352B178" w14:textId="382DEAD3"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566F2D5F" w14:textId="54966489"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CA5AC4" w:rsidRPr="00F412AC" w14:paraId="06F50465" w14:textId="77777777" w:rsidTr="00DC0985">
        <w:trPr>
          <w:trHeight w:val="363"/>
          <w:jc w:val="center"/>
        </w:trPr>
        <w:tc>
          <w:tcPr>
            <w:tcW w:w="1207" w:type="dxa"/>
            <w:vAlign w:val="center"/>
          </w:tcPr>
          <w:p w14:paraId="10424E0E" w14:textId="7BABC851" w:rsidR="00CA5AC4" w:rsidRDefault="00CA5AC4" w:rsidP="00CA5AC4">
            <w:pPr>
              <w:jc w:val="center"/>
              <w:rPr>
                <w:rFonts w:ascii="GHEA Grapalat" w:hAnsi="GHEA Grapalat" w:cs="Calibri"/>
                <w:sz w:val="20"/>
                <w:szCs w:val="20"/>
              </w:rPr>
            </w:pPr>
            <w:r>
              <w:rPr>
                <w:rFonts w:ascii="GHEA Grapalat" w:eastAsia="Calibri" w:hAnsi="GHEA Grapalat" w:cs="Calibri"/>
                <w:sz w:val="18"/>
                <w:lang w:val="hy-AM"/>
              </w:rPr>
              <w:t>10</w:t>
            </w:r>
          </w:p>
        </w:tc>
        <w:tc>
          <w:tcPr>
            <w:tcW w:w="1620" w:type="dxa"/>
            <w:shd w:val="clear" w:color="auto" w:fill="auto"/>
            <w:vAlign w:val="center"/>
          </w:tcPr>
          <w:p w14:paraId="5AB934FE" w14:textId="0830BDFF" w:rsidR="00CA5AC4" w:rsidRPr="008412A9" w:rsidRDefault="00CA5AC4" w:rsidP="00CA5AC4">
            <w:pPr>
              <w:jc w:val="center"/>
              <w:rPr>
                <w:rFonts w:ascii="GHEA Grapalat" w:hAnsi="GHEA Grapalat"/>
                <w:sz w:val="20"/>
                <w:lang w:val="es-ES"/>
              </w:rPr>
            </w:pPr>
            <w:r w:rsidRPr="00690D9B">
              <w:rPr>
                <w:rFonts w:ascii="GHEA Grapalat" w:hAnsi="GHEA Grapalat" w:cs="Arial"/>
                <w:sz w:val="20"/>
                <w:szCs w:val="20"/>
              </w:rPr>
              <w:t>71351540/465</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E32E02C" w14:textId="163B91D1" w:rsidR="00CA5AC4" w:rsidRPr="003C56A3" w:rsidRDefault="00CA5AC4" w:rsidP="00CA5AC4">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по адресу от Бардзраберда до 1-й улицы</w:t>
            </w:r>
            <w:r>
              <w:rPr>
                <w:rFonts w:ascii="GHEA Grapalat" w:hAnsi="GHEA Grapalat"/>
                <w:sz w:val="20"/>
                <w:szCs w:val="20"/>
                <w:lang w:val="hy-AM"/>
              </w:rPr>
              <w:t xml:space="preserve"> административного района Кентрон</w:t>
            </w:r>
            <w:r w:rsidRPr="00241C05">
              <w:rPr>
                <w:rFonts w:ascii="GHEA Grapalat" w:hAnsi="GHEA Grapalat"/>
                <w:sz w:val="20"/>
                <w:szCs w:val="20"/>
                <w:lang w:val="hy-AM"/>
              </w:rPr>
              <w:t xml:space="preserve"> города Ереван</w:t>
            </w:r>
          </w:p>
        </w:tc>
        <w:tc>
          <w:tcPr>
            <w:tcW w:w="682" w:type="dxa"/>
            <w:vAlign w:val="center"/>
          </w:tcPr>
          <w:p w14:paraId="50CEC10A" w14:textId="289BCB57"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813" w:type="dxa"/>
            <w:vAlign w:val="center"/>
          </w:tcPr>
          <w:p w14:paraId="26D07A4C" w14:textId="7BD48DD6"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3" w:type="dxa"/>
            <w:vAlign w:val="center"/>
          </w:tcPr>
          <w:p w14:paraId="26F06B09" w14:textId="245244A7"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9" w:type="dxa"/>
            <w:vAlign w:val="center"/>
          </w:tcPr>
          <w:p w14:paraId="7046FF4D" w14:textId="03208287"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94" w:type="dxa"/>
            <w:vAlign w:val="center"/>
          </w:tcPr>
          <w:p w14:paraId="6EBD0E4D" w14:textId="113C2FF1"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6" w:type="dxa"/>
            <w:vAlign w:val="center"/>
          </w:tcPr>
          <w:p w14:paraId="65DA9E60" w14:textId="4D07DB30"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01" w:type="dxa"/>
            <w:vAlign w:val="center"/>
          </w:tcPr>
          <w:p w14:paraId="0EFAB334" w14:textId="4170987A"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11" w:type="dxa"/>
            <w:vAlign w:val="center"/>
          </w:tcPr>
          <w:p w14:paraId="42B97BB3" w14:textId="17966A92"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768" w:type="dxa"/>
            <w:vAlign w:val="center"/>
          </w:tcPr>
          <w:p w14:paraId="60CB6980" w14:textId="00832C40"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26" w:type="dxa"/>
            <w:vAlign w:val="center"/>
          </w:tcPr>
          <w:p w14:paraId="769B4DC8" w14:textId="4345321F"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24" w:type="dxa"/>
            <w:vAlign w:val="center"/>
          </w:tcPr>
          <w:p w14:paraId="3F03DC48" w14:textId="50A0A2CF"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12267BEB" w14:textId="3D92B272"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696C9DF7" w14:textId="3FD491B0"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CA5AC4" w:rsidRPr="00F412AC" w14:paraId="02E7906C" w14:textId="77777777" w:rsidTr="00DC0985">
        <w:trPr>
          <w:trHeight w:val="363"/>
          <w:jc w:val="center"/>
        </w:trPr>
        <w:tc>
          <w:tcPr>
            <w:tcW w:w="1207" w:type="dxa"/>
            <w:vAlign w:val="center"/>
          </w:tcPr>
          <w:p w14:paraId="790885B6" w14:textId="50F588C6" w:rsidR="00CA5AC4" w:rsidRDefault="00CA5AC4" w:rsidP="00CA5AC4">
            <w:pPr>
              <w:jc w:val="center"/>
              <w:rPr>
                <w:rFonts w:ascii="GHEA Grapalat" w:hAnsi="GHEA Grapalat" w:cs="Calibri"/>
                <w:sz w:val="20"/>
                <w:szCs w:val="20"/>
              </w:rPr>
            </w:pPr>
            <w:r>
              <w:rPr>
                <w:rFonts w:ascii="GHEA Grapalat" w:eastAsia="Calibri" w:hAnsi="GHEA Grapalat" w:cs="Calibri"/>
                <w:sz w:val="18"/>
                <w:lang w:val="hy-AM"/>
              </w:rPr>
              <w:t>11</w:t>
            </w:r>
          </w:p>
        </w:tc>
        <w:tc>
          <w:tcPr>
            <w:tcW w:w="1620" w:type="dxa"/>
            <w:shd w:val="clear" w:color="auto" w:fill="auto"/>
            <w:vAlign w:val="center"/>
          </w:tcPr>
          <w:p w14:paraId="56FE8868" w14:textId="768CE30D" w:rsidR="00CA5AC4" w:rsidRPr="008412A9" w:rsidRDefault="00CA5AC4" w:rsidP="00CA5AC4">
            <w:pPr>
              <w:jc w:val="center"/>
              <w:rPr>
                <w:rFonts w:ascii="GHEA Grapalat" w:hAnsi="GHEA Grapalat"/>
                <w:sz w:val="20"/>
                <w:lang w:val="es-ES"/>
              </w:rPr>
            </w:pPr>
            <w:r w:rsidRPr="00690D9B">
              <w:rPr>
                <w:rFonts w:ascii="GHEA Grapalat" w:hAnsi="GHEA Grapalat" w:cs="Arial"/>
                <w:sz w:val="20"/>
                <w:szCs w:val="20"/>
              </w:rPr>
              <w:t>71351540/466</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7DC3F031" w14:textId="0655BF5E" w:rsidR="00CA5AC4" w:rsidRPr="003C56A3" w:rsidRDefault="00CA5AC4" w:rsidP="00CA5AC4">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по адресу от здания  </w:t>
            </w:r>
            <w:r w:rsidRPr="00154B67">
              <w:rPr>
                <w:rFonts w:ascii="GHEA Grapalat" w:hAnsi="GHEA Grapalat"/>
                <w:sz w:val="20"/>
                <w:szCs w:val="20"/>
                <w:lang w:val="hy-AM"/>
              </w:rPr>
              <w:lastRenderedPageBreak/>
              <w:t>Киликия  до 6-й улицы</w:t>
            </w:r>
            <w:r>
              <w:rPr>
                <w:rFonts w:ascii="GHEA Grapalat" w:hAnsi="GHEA Grapalat"/>
                <w:sz w:val="20"/>
                <w:szCs w:val="20"/>
                <w:lang w:val="hy-AM"/>
              </w:rPr>
              <w:t xml:space="preserve"> административного района Кентрон</w:t>
            </w:r>
            <w:r w:rsidRPr="00241C05">
              <w:rPr>
                <w:rFonts w:ascii="GHEA Grapalat" w:hAnsi="GHEA Grapalat"/>
                <w:sz w:val="20"/>
                <w:szCs w:val="20"/>
                <w:lang w:val="hy-AM"/>
              </w:rPr>
              <w:t xml:space="preserve"> города Ереван</w:t>
            </w:r>
          </w:p>
        </w:tc>
        <w:tc>
          <w:tcPr>
            <w:tcW w:w="682" w:type="dxa"/>
            <w:vAlign w:val="center"/>
          </w:tcPr>
          <w:p w14:paraId="60E29603" w14:textId="58E5D159"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lastRenderedPageBreak/>
              <w:t>0</w:t>
            </w:r>
          </w:p>
        </w:tc>
        <w:tc>
          <w:tcPr>
            <w:tcW w:w="813" w:type="dxa"/>
            <w:vAlign w:val="center"/>
          </w:tcPr>
          <w:p w14:paraId="6FA1E800" w14:textId="039D16F5"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3" w:type="dxa"/>
            <w:vAlign w:val="center"/>
          </w:tcPr>
          <w:p w14:paraId="314E2BF5" w14:textId="3C865D64"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9" w:type="dxa"/>
            <w:vAlign w:val="center"/>
          </w:tcPr>
          <w:p w14:paraId="1EF91578" w14:textId="09B99B80"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94" w:type="dxa"/>
            <w:vAlign w:val="center"/>
          </w:tcPr>
          <w:p w14:paraId="54B970AA" w14:textId="308F2CA2"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6" w:type="dxa"/>
            <w:vAlign w:val="center"/>
          </w:tcPr>
          <w:p w14:paraId="6923FBF4" w14:textId="7FAFFFFD"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01" w:type="dxa"/>
            <w:vAlign w:val="center"/>
          </w:tcPr>
          <w:p w14:paraId="2485A372" w14:textId="1DFC9582"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11" w:type="dxa"/>
            <w:vAlign w:val="center"/>
          </w:tcPr>
          <w:p w14:paraId="35DC2428" w14:textId="7E0054CB"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768" w:type="dxa"/>
            <w:vAlign w:val="center"/>
          </w:tcPr>
          <w:p w14:paraId="5963E0E8" w14:textId="6DC1F544"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26" w:type="dxa"/>
            <w:vAlign w:val="center"/>
          </w:tcPr>
          <w:p w14:paraId="67B7FDF8" w14:textId="44EB25EB"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24" w:type="dxa"/>
            <w:vAlign w:val="center"/>
          </w:tcPr>
          <w:p w14:paraId="1896FD32" w14:textId="0C1A77B9"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737C226E" w14:textId="6E6FB564"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7C41C9CC" w14:textId="4E8EBE94"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CA5AC4" w:rsidRPr="00F412AC" w14:paraId="52A10E1B" w14:textId="77777777" w:rsidTr="00DC0985">
        <w:trPr>
          <w:trHeight w:val="363"/>
          <w:jc w:val="center"/>
        </w:trPr>
        <w:tc>
          <w:tcPr>
            <w:tcW w:w="1207" w:type="dxa"/>
            <w:vAlign w:val="center"/>
          </w:tcPr>
          <w:p w14:paraId="510923FC" w14:textId="15EF62BC" w:rsidR="00CA5AC4" w:rsidRDefault="00CA5AC4" w:rsidP="00CA5AC4">
            <w:pPr>
              <w:jc w:val="center"/>
              <w:rPr>
                <w:rFonts w:ascii="GHEA Grapalat" w:hAnsi="GHEA Grapalat" w:cs="Calibri"/>
                <w:sz w:val="20"/>
                <w:szCs w:val="20"/>
              </w:rPr>
            </w:pPr>
            <w:r>
              <w:rPr>
                <w:rFonts w:ascii="GHEA Grapalat" w:eastAsia="Calibri" w:hAnsi="GHEA Grapalat" w:cs="Calibri"/>
                <w:sz w:val="18"/>
                <w:lang w:val="hy-AM"/>
              </w:rPr>
              <w:t>12</w:t>
            </w:r>
          </w:p>
        </w:tc>
        <w:tc>
          <w:tcPr>
            <w:tcW w:w="1620" w:type="dxa"/>
            <w:shd w:val="clear" w:color="auto" w:fill="auto"/>
            <w:vAlign w:val="center"/>
          </w:tcPr>
          <w:p w14:paraId="66B64A32" w14:textId="1BAB8743" w:rsidR="00CA5AC4" w:rsidRPr="008412A9" w:rsidRDefault="00CA5AC4" w:rsidP="00CA5AC4">
            <w:pPr>
              <w:jc w:val="center"/>
              <w:rPr>
                <w:rFonts w:ascii="GHEA Grapalat" w:hAnsi="GHEA Grapalat"/>
                <w:sz w:val="20"/>
                <w:lang w:val="es-ES"/>
              </w:rPr>
            </w:pPr>
            <w:r w:rsidRPr="00690D9B">
              <w:rPr>
                <w:rFonts w:ascii="GHEA Grapalat" w:hAnsi="GHEA Grapalat" w:cs="Arial"/>
                <w:sz w:val="20"/>
                <w:szCs w:val="20"/>
              </w:rPr>
              <w:t>71351540/467</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7A493D39" w14:textId="229B34B8" w:rsidR="00CA5AC4" w:rsidRPr="003C56A3" w:rsidRDefault="00CA5AC4" w:rsidP="00CA5AC4">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по адресу Арами 5А до Сарьяна 20/1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c>
          <w:tcPr>
            <w:tcW w:w="682" w:type="dxa"/>
            <w:vAlign w:val="center"/>
          </w:tcPr>
          <w:p w14:paraId="66BEA479" w14:textId="55321A57"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813" w:type="dxa"/>
            <w:vAlign w:val="center"/>
          </w:tcPr>
          <w:p w14:paraId="3AB89E08" w14:textId="7E296EFE"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3" w:type="dxa"/>
            <w:vAlign w:val="center"/>
          </w:tcPr>
          <w:p w14:paraId="57937E35" w14:textId="1693FBFD"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9" w:type="dxa"/>
            <w:vAlign w:val="center"/>
          </w:tcPr>
          <w:p w14:paraId="505DA745" w14:textId="4636DA2C"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94" w:type="dxa"/>
            <w:vAlign w:val="center"/>
          </w:tcPr>
          <w:p w14:paraId="33E6F11C" w14:textId="415CABD7"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6" w:type="dxa"/>
            <w:vAlign w:val="center"/>
          </w:tcPr>
          <w:p w14:paraId="3DBCA05B" w14:textId="1B39397D"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01" w:type="dxa"/>
            <w:vAlign w:val="center"/>
          </w:tcPr>
          <w:p w14:paraId="08608D17" w14:textId="7D5F36D7"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11" w:type="dxa"/>
            <w:vAlign w:val="center"/>
          </w:tcPr>
          <w:p w14:paraId="7B117083" w14:textId="48C7CC6B"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768" w:type="dxa"/>
            <w:vAlign w:val="center"/>
          </w:tcPr>
          <w:p w14:paraId="67164487" w14:textId="33F9F785"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26" w:type="dxa"/>
            <w:vAlign w:val="center"/>
          </w:tcPr>
          <w:p w14:paraId="5C4FE175" w14:textId="17996A35"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24" w:type="dxa"/>
            <w:vAlign w:val="center"/>
          </w:tcPr>
          <w:p w14:paraId="7F892D5A" w14:textId="738C3244"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4C9DCC75" w14:textId="647151B0"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5CB97A98" w14:textId="6A57B7DC"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CA5AC4" w:rsidRPr="00F412AC" w14:paraId="04976E7D" w14:textId="77777777" w:rsidTr="00DC0985">
        <w:trPr>
          <w:trHeight w:val="363"/>
          <w:jc w:val="center"/>
        </w:trPr>
        <w:tc>
          <w:tcPr>
            <w:tcW w:w="1207" w:type="dxa"/>
            <w:vAlign w:val="center"/>
          </w:tcPr>
          <w:p w14:paraId="2D87644D" w14:textId="1E70DB53" w:rsidR="00CA5AC4" w:rsidRDefault="00CA5AC4" w:rsidP="00CA5AC4">
            <w:pPr>
              <w:jc w:val="center"/>
              <w:rPr>
                <w:rFonts w:ascii="GHEA Grapalat" w:hAnsi="GHEA Grapalat" w:cs="Calibri"/>
                <w:sz w:val="20"/>
                <w:szCs w:val="20"/>
              </w:rPr>
            </w:pPr>
            <w:r>
              <w:rPr>
                <w:rFonts w:ascii="GHEA Grapalat" w:eastAsia="Calibri" w:hAnsi="GHEA Grapalat" w:cs="Calibri"/>
                <w:sz w:val="18"/>
                <w:lang w:val="hy-AM"/>
              </w:rPr>
              <w:t>13</w:t>
            </w:r>
          </w:p>
        </w:tc>
        <w:tc>
          <w:tcPr>
            <w:tcW w:w="1620" w:type="dxa"/>
            <w:shd w:val="clear" w:color="auto" w:fill="auto"/>
            <w:vAlign w:val="center"/>
          </w:tcPr>
          <w:p w14:paraId="3E1FA8C0" w14:textId="6A9ACBA7" w:rsidR="00CA5AC4" w:rsidRPr="008412A9" w:rsidRDefault="00CA5AC4" w:rsidP="00CA5AC4">
            <w:pPr>
              <w:jc w:val="center"/>
              <w:rPr>
                <w:rFonts w:ascii="GHEA Grapalat" w:hAnsi="GHEA Grapalat"/>
                <w:sz w:val="20"/>
                <w:lang w:val="es-ES"/>
              </w:rPr>
            </w:pPr>
            <w:r w:rsidRPr="00690D9B">
              <w:rPr>
                <w:rFonts w:ascii="GHEA Grapalat" w:hAnsi="GHEA Grapalat" w:cs="Arial"/>
                <w:sz w:val="20"/>
                <w:szCs w:val="20"/>
              </w:rPr>
              <w:t>71351540/468</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5F99B23A" w14:textId="374239D5" w:rsidR="00CA5AC4" w:rsidRPr="003C56A3" w:rsidRDefault="00CA5AC4" w:rsidP="00CA5AC4">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внутренних лестниц </w:t>
            </w:r>
            <w:r w:rsidRPr="00154B67">
              <w:rPr>
                <w:rFonts w:ascii="GHEA Grapalat" w:hAnsi="GHEA Grapalat"/>
                <w:sz w:val="20"/>
                <w:szCs w:val="20"/>
                <w:lang w:val="hy-AM"/>
              </w:rPr>
              <w:t xml:space="preserve">по адресу Саряна 20 и Саряна 20/1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c>
          <w:tcPr>
            <w:tcW w:w="682" w:type="dxa"/>
            <w:vAlign w:val="center"/>
          </w:tcPr>
          <w:p w14:paraId="26574B2A" w14:textId="4235547B"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813" w:type="dxa"/>
            <w:vAlign w:val="center"/>
          </w:tcPr>
          <w:p w14:paraId="7DEB59E7" w14:textId="12F6B932"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3" w:type="dxa"/>
            <w:vAlign w:val="center"/>
          </w:tcPr>
          <w:p w14:paraId="48E4F658" w14:textId="1E2B63B8"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9" w:type="dxa"/>
            <w:vAlign w:val="center"/>
          </w:tcPr>
          <w:p w14:paraId="12CB5887" w14:textId="019D584C"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94" w:type="dxa"/>
            <w:vAlign w:val="center"/>
          </w:tcPr>
          <w:p w14:paraId="1E0FDC42" w14:textId="0C5115E8"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66" w:type="dxa"/>
            <w:vAlign w:val="center"/>
          </w:tcPr>
          <w:p w14:paraId="61817FB4" w14:textId="1DC224E6"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01" w:type="dxa"/>
            <w:vAlign w:val="center"/>
          </w:tcPr>
          <w:p w14:paraId="400D1147" w14:textId="3C0E52B3"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611" w:type="dxa"/>
            <w:vAlign w:val="center"/>
          </w:tcPr>
          <w:p w14:paraId="505CB86B" w14:textId="0C8775A2"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768" w:type="dxa"/>
            <w:vAlign w:val="center"/>
          </w:tcPr>
          <w:p w14:paraId="101BC2BB" w14:textId="43B8867E"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0</w:t>
            </w:r>
          </w:p>
        </w:tc>
        <w:tc>
          <w:tcPr>
            <w:tcW w:w="526" w:type="dxa"/>
            <w:vAlign w:val="center"/>
          </w:tcPr>
          <w:p w14:paraId="140A3BF4" w14:textId="190C63EC"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24" w:type="dxa"/>
            <w:vAlign w:val="center"/>
          </w:tcPr>
          <w:p w14:paraId="67AAC612" w14:textId="0B62078A"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1D7D96DA" w14:textId="4AC7F274"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7610FBC3" w14:textId="73AD2441" w:rsidR="00CA5AC4" w:rsidRDefault="00CA5AC4" w:rsidP="00CA5AC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C9C92" w14:textId="77777777" w:rsidR="00823074" w:rsidRDefault="00823074">
      <w:r>
        <w:separator/>
      </w:r>
    </w:p>
  </w:endnote>
  <w:endnote w:type="continuationSeparator" w:id="0">
    <w:p w14:paraId="7BCBC614" w14:textId="77777777" w:rsidR="00823074" w:rsidRDefault="00823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1ECD9" w14:textId="77777777" w:rsidR="00823074" w:rsidRDefault="00823074">
      <w:r>
        <w:separator/>
      </w:r>
    </w:p>
  </w:footnote>
  <w:footnote w:type="continuationSeparator" w:id="0">
    <w:p w14:paraId="573E359C" w14:textId="77777777" w:rsidR="00823074" w:rsidRDefault="00823074">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B6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2D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9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074"/>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67B"/>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D84"/>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6B8"/>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501A"/>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22C"/>
    <w:rsid w:val="00AA0AD8"/>
    <w:rsid w:val="00AA0F00"/>
    <w:rsid w:val="00AA13E4"/>
    <w:rsid w:val="00AA1BBF"/>
    <w:rsid w:val="00AA233A"/>
    <w:rsid w:val="00AA2488"/>
    <w:rsid w:val="00AA270B"/>
    <w:rsid w:val="00AA2C2F"/>
    <w:rsid w:val="00AA4DC0"/>
    <w:rsid w:val="00AA5305"/>
    <w:rsid w:val="00AA5B57"/>
    <w:rsid w:val="00AA5D61"/>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48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8C5"/>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C4"/>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5EB"/>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8F2"/>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2995</TotalTime>
  <Pages>85</Pages>
  <Words>19677</Words>
  <Characters>112163</Characters>
  <Application>Microsoft Office Word</Application>
  <DocSecurity>0</DocSecurity>
  <Lines>934</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131577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1936</cp:revision>
  <cp:lastPrinted>2018-02-16T07:12:00Z</cp:lastPrinted>
  <dcterms:created xsi:type="dcterms:W3CDTF">2019-10-28T07:04:00Z</dcterms:created>
  <dcterms:modified xsi:type="dcterms:W3CDTF">2025-10-03T06:50:00Z</dcterms:modified>
</cp:coreProperties>
</file>